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901382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B5ED0">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AD37EC">
        <w:rPr>
          <w:rFonts w:eastAsia="SimSun"/>
          <w:b/>
          <w:i/>
          <w:noProof/>
          <w:sz w:val="28"/>
        </w:rPr>
        <w:t>0</w:t>
      </w:r>
      <w:r w:rsidR="00E376BC">
        <w:rPr>
          <w:rFonts w:eastAsia="SimSun"/>
          <w:b/>
          <w:i/>
          <w:noProof/>
          <w:sz w:val="28"/>
        </w:rPr>
        <w:t>9341</w:t>
      </w:r>
    </w:p>
    <w:p w14:paraId="5A8FE4B7" w14:textId="3C5FBA75"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9B5ED0">
        <w:rPr>
          <w:b/>
          <w:noProof/>
          <w:sz w:val="24"/>
          <w:lang w:eastAsia="zh-CN"/>
        </w:rPr>
        <w:t>November</w:t>
      </w:r>
      <w:r w:rsidR="004F0D21">
        <w:rPr>
          <w:b/>
          <w:noProof/>
          <w:sz w:val="24"/>
        </w:rPr>
        <w:t xml:space="preserve"> </w:t>
      </w:r>
      <w:r w:rsidR="003D5E00">
        <w:rPr>
          <w:b/>
          <w:noProof/>
          <w:sz w:val="24"/>
        </w:rPr>
        <w:t>1</w:t>
      </w:r>
      <w:r w:rsidR="009B5ED0">
        <w:rPr>
          <w:b/>
          <w:noProof/>
          <w:sz w:val="24"/>
        </w:rPr>
        <w:t>5</w:t>
      </w:r>
      <w:r w:rsidR="004F0D21">
        <w:rPr>
          <w:b/>
          <w:noProof/>
          <w:sz w:val="24"/>
        </w:rPr>
        <w:t xml:space="preserve"> – </w:t>
      </w:r>
      <w:r w:rsidR="009B5ED0">
        <w:rPr>
          <w:b/>
          <w:noProof/>
          <w:sz w:val="24"/>
        </w:rPr>
        <w:t>19</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AD37EC">
        <w:rPr>
          <w:rFonts w:cs="Arial"/>
          <w:b/>
          <w:bCs/>
          <w:i/>
          <w:color w:val="0000FF"/>
        </w:rPr>
        <w:t>0</w:t>
      </w:r>
      <w:r w:rsidR="00E376BC">
        <w:rPr>
          <w:rFonts w:cs="Arial"/>
          <w:b/>
          <w:bCs/>
          <w:i/>
          <w:color w:val="0000FF"/>
        </w:rPr>
        <w:t>8333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B2841E6" w:rsidR="001E41F3" w:rsidRPr="00410371" w:rsidRDefault="00920AD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816525E" w:rsidR="001E41F3" w:rsidRPr="00410371" w:rsidRDefault="00982BF2"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684BF72" w:rsidR="001E41F3" w:rsidRPr="00C020E8" w:rsidRDefault="00481B68" w:rsidP="00481B68">
            <w:pPr>
              <w:pStyle w:val="CRCoverPage"/>
              <w:spacing w:after="0"/>
              <w:rPr>
                <w:noProof/>
                <w:lang w:val="en-US"/>
              </w:rPr>
            </w:pPr>
            <w:r>
              <w:rPr>
                <w:noProof/>
              </w:rPr>
              <w:t>Ericsso</w:t>
            </w:r>
            <w:r w:rsidR="00BB3FBB">
              <w:rPr>
                <w:noProof/>
              </w:rPr>
              <w:t>n</w:t>
            </w:r>
            <w:r w:rsidR="00E376BC">
              <w:rPr>
                <w:noProof/>
              </w:rPr>
              <w:t>, NTT DOCOMO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4EA17F9"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8447F9">
              <w:rPr>
                <w:noProof/>
              </w:rPr>
              <w:t>2</w:t>
            </w:r>
            <w:r w:rsidR="00C1488A">
              <w:rPr>
                <w:noProof/>
              </w:rPr>
              <w:t>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noProof/>
              </w:rPr>
            </w:pPr>
            <w:r>
              <w:rPr>
                <w:noProof/>
              </w:rPr>
              <w:t>CT4/CT3 made this request.</w:t>
            </w:r>
          </w:p>
          <w:p w14:paraId="67D4B8C5" w14:textId="77777777" w:rsidR="00330324" w:rsidRDefault="00330324" w:rsidP="00144EF1">
            <w:pPr>
              <w:pStyle w:val="CRCoverPage"/>
              <w:spacing w:after="0"/>
              <w:rPr>
                <w:noProof/>
              </w:rPr>
            </w:pPr>
            <w:r>
              <w:rPr>
                <w:noProof/>
              </w:rPr>
              <w:t xml:space="preserve">In addition, </w:t>
            </w:r>
          </w:p>
          <w:p w14:paraId="66C14C29" w14:textId="44543136" w:rsidR="00330324" w:rsidRDefault="00330324" w:rsidP="00E25A8B">
            <w:pPr>
              <w:pStyle w:val="CRCoverPage"/>
              <w:spacing w:after="0"/>
              <w:rPr>
                <w:noProof/>
              </w:rPr>
            </w:pPr>
            <w:r>
              <w:rPr>
                <w:noProof/>
              </w:rPr>
              <w:t xml:space="preserve">When more than one </w:t>
            </w:r>
            <w:r w:rsidRPr="00F37478">
              <w:rPr>
                <w:noProof/>
              </w:rPr>
              <w:t>NSACF</w:t>
            </w:r>
            <w:r>
              <w:rPr>
                <w:noProof/>
              </w:rPr>
              <w:t xml:space="preserve"> is deployed in a PLMN, the number of Regist</w:t>
            </w:r>
            <w:r w:rsidR="006F7562">
              <w:rPr>
                <w:noProof/>
              </w:rPr>
              <w:t>e</w:t>
            </w:r>
            <w:r>
              <w:rPr>
                <w:noProof/>
              </w:rPr>
              <w:t xml:space="preserve">red UEs and Number of PDU sessions for a slice subject to NSAC has to be aggregated from </w:t>
            </w:r>
            <w:r w:rsidR="006F7562">
              <w:rPr>
                <w:noProof/>
              </w:rPr>
              <w:t xml:space="preserve">selected </w:t>
            </w:r>
            <w:r>
              <w:rPr>
                <w:noProof/>
              </w:rPr>
              <w:t xml:space="preserve">NSACFs so that correct information can be reported to an AF requesting such information. There is currrently an Editor Note that references such an issue. </w:t>
            </w:r>
          </w:p>
          <w:p w14:paraId="20939EA2" w14:textId="77777777" w:rsidR="00330324" w:rsidRDefault="00330324" w:rsidP="00330324">
            <w:pPr>
              <w:pStyle w:val="CRCoverPage"/>
              <w:spacing w:after="0"/>
              <w:ind w:left="100"/>
              <w:rPr>
                <w:noProof/>
              </w:rPr>
            </w:pPr>
          </w:p>
          <w:p w14:paraId="5A39693E" w14:textId="77777777" w:rsidR="00330324" w:rsidRDefault="00330324" w:rsidP="00330324">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574FB9B9" w14:textId="77777777" w:rsidR="00330324" w:rsidRDefault="00330324" w:rsidP="00330324">
            <w:pPr>
              <w:pStyle w:val="CRCoverPage"/>
              <w:spacing w:after="0"/>
              <w:rPr>
                <w:noProof/>
              </w:rPr>
            </w:pPr>
            <w:r w:rsidRPr="0008065F">
              <w:rPr>
                <w:noProof/>
              </w:rPr>
              <w:t xml:space="preserve">This  CR </w:t>
            </w:r>
            <w:r>
              <w:rPr>
                <w:noProof/>
              </w:rPr>
              <w:t>resolves</w:t>
            </w:r>
            <w:r w:rsidRPr="0008065F">
              <w:rPr>
                <w:noProof/>
              </w:rPr>
              <w:t xml:space="preserve"> this Editors Note</w:t>
            </w:r>
          </w:p>
          <w:p w14:paraId="40BA3C7D" w14:textId="362AB027" w:rsidR="006157E0" w:rsidRDefault="006157E0" w:rsidP="00330324">
            <w:pPr>
              <w:pStyle w:val="CRCoverPage"/>
              <w:spacing w:after="0"/>
              <w:rPr>
                <w:noProof/>
              </w:rPr>
            </w:pPr>
            <w:r>
              <w:rPr>
                <w:noProof/>
              </w:rPr>
              <w:t>The CR addresses also the scenario when the PLMN has only a single cen</w:t>
            </w:r>
            <w:r w:rsidR="00151110">
              <w:rPr>
                <w:noProof/>
              </w:rPr>
              <w:t>tral NSACF</w:t>
            </w:r>
            <w:r>
              <w:rPr>
                <w:noProof/>
              </w:rPr>
              <w:t xml:space="preserve"> node and a single </w:t>
            </w:r>
            <w:r w:rsidR="00151110">
              <w:rPr>
                <w:noProof/>
              </w:rPr>
              <w:t>s</w:t>
            </w:r>
            <w:r>
              <w:rPr>
                <w:noProof/>
              </w:rPr>
              <w:t xml:space="preserve">ervice </w:t>
            </w:r>
            <w:r w:rsidR="00151110">
              <w:rPr>
                <w:noProof/>
              </w:rPr>
              <w:t>a</w:t>
            </w:r>
            <w:r>
              <w:rPr>
                <w:noProof/>
              </w:rPr>
              <w:t>rea</w:t>
            </w:r>
            <w:r w:rsidR="00151110">
              <w:rPr>
                <w:noProof/>
              </w:rPr>
              <w:t xml:space="preserve"> vs multiple service areas</w:t>
            </w:r>
          </w:p>
          <w:p w14:paraId="0D7A97BD" w14:textId="090C8796" w:rsidR="006157E0" w:rsidRPr="006157E0" w:rsidRDefault="006157E0" w:rsidP="00330324">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A1A6D" w14:textId="7246F299" w:rsidR="00137F01" w:rsidRDefault="00633E77" w:rsidP="00144EF1">
            <w:pPr>
              <w:pStyle w:val="CRCoverPage"/>
              <w:spacing w:after="0"/>
              <w:rPr>
                <w:noProof/>
              </w:rPr>
            </w:pPr>
            <w:r>
              <w:rPr>
                <w:noProof/>
              </w:rPr>
              <w:t>Intr</w:t>
            </w:r>
            <w:r w:rsidR="00733BD4">
              <w:rPr>
                <w:noProof/>
              </w:rPr>
              <w:t>oduce</w:t>
            </w:r>
            <w:r>
              <w:rPr>
                <w:noProof/>
              </w:rPr>
              <w:t xml:space="preserve"> support for immediate re</w:t>
            </w:r>
            <w:r w:rsidR="00206878">
              <w:rPr>
                <w:noProof/>
              </w:rPr>
              <w:t>porting flag to avoid a dedicated service for that</w:t>
            </w:r>
            <w:r w:rsidR="005201AE">
              <w:rPr>
                <w:noProof/>
              </w:rPr>
              <w:t>.</w:t>
            </w:r>
            <w:r w:rsidR="00B10ADB">
              <w:rPr>
                <w:noProof/>
              </w:rPr>
              <w:t xml:space="preserve"> </w:t>
            </w:r>
          </w:p>
          <w:p w14:paraId="003A732F" w14:textId="1EB4987E" w:rsidR="00B10ADB" w:rsidRPr="00137F01" w:rsidRDefault="00B10ADB" w:rsidP="00144EF1">
            <w:pPr>
              <w:pStyle w:val="CRCoverPage"/>
              <w:spacing w:after="0"/>
              <w:rPr>
                <w:noProof/>
              </w:rPr>
            </w:pPr>
            <w:r>
              <w:rPr>
                <w:noProof/>
              </w:rPr>
              <w:t>Handle aggr</w:t>
            </w:r>
            <w:r w:rsidR="00733BD4">
              <w:rPr>
                <w:noProof/>
              </w:rPr>
              <w:t>e</w:t>
            </w:r>
            <w:r>
              <w:rPr>
                <w:noProof/>
              </w:rPr>
              <w:t xml:space="preserve">gation in a PLMN with </w:t>
            </w:r>
            <w:r w:rsidR="00151110">
              <w:rPr>
                <w:noProof/>
              </w:rPr>
              <w:t>m</w:t>
            </w:r>
            <w:r>
              <w:rPr>
                <w:noProof/>
              </w:rPr>
              <w:t>ore than one service area and when there is single service area</w:t>
            </w:r>
            <w:r w:rsidR="00733BD4">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B789F6"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w:t>
            </w:r>
            <w:r w:rsidR="00733BD4">
              <w:rPr>
                <w:noProof/>
              </w:rPr>
              <w:t>23.502</w:t>
            </w:r>
            <w:r w:rsidR="0066011F">
              <w:rPr>
                <w:noProof/>
              </w:rPr>
              <w:t>, as well as 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93CE60E"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r w:rsidR="00504101">
              <w:t xml:space="preserve">4.15.3.2.12, 5.2.6,1, </w:t>
            </w:r>
            <w:r w:rsidR="00504101">
              <w:rPr>
                <w:noProof/>
              </w:rPr>
              <w:t xml:space="preserve">5.2.6.2.2, </w:t>
            </w:r>
            <w:r w:rsidR="00E123BF">
              <w:rPr>
                <w:noProof/>
              </w:rPr>
              <w:t>5.2.6.24</w:t>
            </w:r>
            <w:r w:rsidR="00B13490">
              <w:rPr>
                <w:noProof/>
              </w:rPr>
              <w:t xml:space="preserve">, </w:t>
            </w:r>
            <w:r w:rsidR="00B13490">
              <w:t>5.2.21.4</w:t>
            </w:r>
            <w:r w:rsidR="003225A7">
              <w:t>, 5.2.21.1, 5.2.21.4.2, 5.2.21.4.4, 5.2.21.5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rsidSect="006420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0829B9B0" w:rsidR="00A9775B" w:rsidDel="007C29C5" w:rsidRDefault="00A9775B" w:rsidP="00AC60DB">
      <w:pPr>
        <w:pStyle w:val="Heading4"/>
        <w:rPr>
          <w:del w:id="2" w:author="George Foti" w:date="2021-09-27T13:53:00Z"/>
        </w:rPr>
      </w:pPr>
      <w:bookmarkStart w:id="3" w:name="_Toc20204194"/>
      <w:bookmarkStart w:id="4" w:name="_Toc27894883"/>
      <w:bookmarkStart w:id="5" w:name="_Toc36191961"/>
      <w:bookmarkStart w:id="6" w:name="_Toc45193051"/>
      <w:bookmarkStart w:id="7" w:name="_Toc47592683"/>
      <w:bookmarkStart w:id="8" w:name="_Toc51834770"/>
      <w:bookmarkStart w:id="9" w:name="_Toc75411536"/>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p>
    <w:p w14:paraId="5B1889EC" w14:textId="77777777" w:rsidR="00094CD2" w:rsidRPr="00140E21" w:rsidRDefault="00094CD2" w:rsidP="00094CD2">
      <w:pPr>
        <w:pStyle w:val="Heading4"/>
      </w:pPr>
      <w:bookmarkStart w:id="30" w:name="_Toc83793204"/>
      <w:bookmarkStart w:id="31" w:name="_Hlk83979401"/>
      <w:bookmarkStart w:id="32" w:name="_Toc75411549"/>
      <w:bookmarkEnd w:id="3"/>
      <w:bookmarkEnd w:id="4"/>
      <w:bookmarkEnd w:id="5"/>
      <w:bookmarkEnd w:id="6"/>
      <w:bookmarkEnd w:id="7"/>
      <w:bookmarkEnd w:id="8"/>
      <w:bookmarkEnd w:id="9"/>
      <w:r w:rsidRPr="00140E21">
        <w:t>4.15.3.1</w:t>
      </w:r>
      <w:r w:rsidRPr="00140E21">
        <w:tab/>
        <w:t>Monitoring Events</w:t>
      </w:r>
      <w:bookmarkEnd w:id="30"/>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33" w:author="George Foti" w:date="2021-10-01T07:20:00Z"/>
              </w:rPr>
            </w:pPr>
            <w:r>
              <w:t>It indicates the current number of registered UEs or established PDU Sessions for a network slice that is subject to Network Slice Admission Control.</w:t>
            </w:r>
          </w:p>
          <w:p w14:paraId="1B3944F8" w14:textId="01A47AB0" w:rsidR="00094CD2" w:rsidRDefault="00094CD2" w:rsidP="00D73E15">
            <w:pPr>
              <w:pStyle w:val="TAL"/>
              <w:rPr>
                <w:ins w:id="34" w:author="George Foti" w:date="2021-10-01T07:20:00Z"/>
                <w:rFonts w:eastAsia="SimSun"/>
              </w:rPr>
            </w:pPr>
            <w:ins w:id="35"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36" w:author="ZTE02" w:date="2021-10-19T09:43:00Z">
              <w:r w:rsidR="0081141E">
                <w:rPr>
                  <w:rFonts w:eastAsia="SimSun"/>
                </w:rPr>
                <w:t>I</w:t>
              </w:r>
            </w:ins>
            <w:ins w:id="37" w:author="George Foti" w:date="2021-10-01T07:20:00Z">
              <w:r>
                <w:rPr>
                  <w:rFonts w:eastAsia="SimSun"/>
                </w:rPr>
                <w:t xml:space="preserve">mmediate </w:t>
              </w:r>
            </w:ins>
            <w:ins w:id="38" w:author="ZTE02" w:date="2021-10-19T09:43:00Z">
              <w:r w:rsidR="0081141E">
                <w:rPr>
                  <w:rFonts w:eastAsia="SimSun"/>
                </w:rPr>
                <w:t>R</w:t>
              </w:r>
            </w:ins>
            <w:ins w:id="39" w:author="George Foti" w:date="2021-10-01T07:20:00Z">
              <w:r>
                <w:rPr>
                  <w:rFonts w:eastAsia="SimSun"/>
                </w:rPr>
                <w:t xml:space="preserve">eporting </w:t>
              </w:r>
            </w:ins>
            <w:ins w:id="40" w:author="ZTE02" w:date="2021-10-19T09:43:00Z">
              <w:r w:rsidR="0081141E">
                <w:rPr>
                  <w:rFonts w:eastAsia="SimSun"/>
                  <w:lang w:eastAsia="zh-CN"/>
                </w:rPr>
                <w:t>F</w:t>
              </w:r>
            </w:ins>
            <w:ins w:id="41" w:author="George Foti" w:date="2021-10-01T07:20:00Z">
              <w:r>
                <w:rPr>
                  <w:rFonts w:eastAsia="SimSun"/>
                </w:rPr>
                <w:t xml:space="preserve">lag set, </w:t>
              </w:r>
            </w:ins>
            <w:ins w:id="42" w:author="George Foti" w:date="2021-10-03T07:14:00Z">
              <w:r w:rsidR="007D2FB8">
                <w:rPr>
                  <w:rFonts w:eastAsia="SimSun"/>
                </w:rPr>
                <w:t xml:space="preserve">NSACF </w:t>
              </w:r>
            </w:ins>
            <w:ins w:id="43" w:author="George Foti" w:date="2021-10-01T07:20:00Z">
              <w:r>
                <w:rPr>
                  <w:rFonts w:eastAsia="SimSun"/>
                </w:rPr>
                <w:t xml:space="preserve">reports </w:t>
              </w:r>
            </w:ins>
            <w:ins w:id="44" w:author="George Foti" w:date="2021-10-01T11:17:00Z">
              <w:r w:rsidR="00523782">
                <w:rPr>
                  <w:rFonts w:eastAsia="SimSun"/>
                </w:rPr>
                <w:t xml:space="preserve">the number of registered UEs or </w:t>
              </w:r>
            </w:ins>
            <w:ins w:id="45" w:author="George Foti" w:date="2021-10-01T11:18:00Z">
              <w:r w:rsidR="00523782">
                <w:rPr>
                  <w:rFonts w:eastAsia="SimSun"/>
                </w:rPr>
                <w:t xml:space="preserve">established </w:t>
              </w:r>
            </w:ins>
            <w:ins w:id="46" w:author="George Foti" w:date="2021-10-01T11:17:00Z">
              <w:r w:rsidR="00523782">
                <w:rPr>
                  <w:rFonts w:eastAsia="SimSun"/>
                </w:rPr>
                <w:t>PDU Sessions</w:t>
              </w:r>
            </w:ins>
            <w:ins w:id="47" w:author="ZTE02" w:date="2021-10-19T09:45:00Z">
              <w:r w:rsidR="00875DC3">
                <w:rPr>
                  <w:rFonts w:eastAsia="SimSun"/>
                </w:rPr>
                <w:t xml:space="preserve"> immediately</w:t>
              </w:r>
            </w:ins>
            <w:ins w:id="48" w:author="Ericsson-Oct10" w:date="2021-10-10T20:17:00Z">
              <w:r w:rsidR="00C37834">
                <w:rPr>
                  <w:rFonts w:eastAsia="SimSun"/>
                </w:rPr>
                <w:t>.</w:t>
              </w:r>
            </w:ins>
            <w:ins w:id="49" w:author="ZTE02" w:date="2021-10-19T09:45:00Z">
              <w:r w:rsidR="00875DC3">
                <w:rPr>
                  <w:rFonts w:eastAsia="SimSun"/>
                </w:rPr>
                <w:t xml:space="preserve"> </w:t>
              </w:r>
            </w:ins>
            <w:ins w:id="50"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31"/>
    </w:tbl>
    <w:p w14:paraId="45AF5387" w14:textId="7165326E" w:rsidR="00A9775B" w:rsidRDefault="00A9775B" w:rsidP="0008717D">
      <w:pPr>
        <w:pStyle w:val="Heading5"/>
      </w:pPr>
    </w:p>
    <w:bookmarkEnd w:id="32"/>
    <w:p w14:paraId="5592BA0F" w14:textId="6FE0ABCF" w:rsidR="00F003B9" w:rsidDel="00B36F78" w:rsidRDefault="00F003B9" w:rsidP="00F003B9">
      <w:pPr>
        <w:pStyle w:val="B1"/>
        <w:rPr>
          <w:del w:id="51"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39F71773" w:rsidR="009809AC" w:rsidRDefault="009809AC" w:rsidP="009809AC">
      <w:pPr>
        <w:pStyle w:val="Heading5"/>
        <w:rPr>
          <w:ins w:id="52" w:author="George Foti" w:date="2021-10-26T16:04:00Z"/>
        </w:rPr>
      </w:pPr>
      <w:bookmarkStart w:id="53" w:name="_Toc83793217"/>
      <w:bookmarkStart w:id="54" w:name="_Toc83793744"/>
      <w:r>
        <w:t>4.15.3.2.10</w:t>
      </w:r>
      <w:r>
        <w:tab/>
        <w:t>Number of UEs and PDU Sessions per network slice notification procedure</w:t>
      </w:r>
      <w:bookmarkEnd w:id="53"/>
    </w:p>
    <w:p w14:paraId="574B6454" w14:textId="113618E0" w:rsidR="00F46A62" w:rsidRPr="00F46A62" w:rsidRDefault="00F46A62" w:rsidP="00C74681">
      <w:ins w:id="55" w:author="George Foti" w:date="2021-10-26T16:04:00Z">
        <w:r>
          <w:t>This procedure d</w:t>
        </w:r>
      </w:ins>
      <w:ins w:id="56" w:author="George Foti" w:date="2021-10-26T16:05:00Z">
        <w:r>
          <w:t xml:space="preserve">epicts the </w:t>
        </w:r>
      </w:ins>
      <w:ins w:id="57" w:author="George Foti" w:date="2021-10-26T16:08:00Z">
        <w:r>
          <w:t>case</w:t>
        </w:r>
      </w:ins>
      <w:ins w:id="58" w:author="George Foti" w:date="2021-10-26T16:05:00Z">
        <w:r>
          <w:t xml:space="preserve"> of a</w:t>
        </w:r>
      </w:ins>
      <w:ins w:id="59" w:author="George Foti" w:date="2021-11-19T12:03:00Z">
        <w:r w:rsidR="00C74681">
          <w:t>n</w:t>
        </w:r>
      </w:ins>
      <w:ins w:id="60" w:author="George Foti" w:date="2021-10-26T16:05:00Z">
        <w:r>
          <w:t xml:space="preserve"> </w:t>
        </w:r>
      </w:ins>
      <w:ins w:id="61" w:author="George Foti" w:date="2021-11-19T09:08:00Z">
        <w:r w:rsidR="006C4FF8">
          <w:t>A</w:t>
        </w:r>
      </w:ins>
      <w:ins w:id="62" w:author="George Foti" w:date="2021-10-26T16:08:00Z">
        <w:r>
          <w:t xml:space="preserve">F </w:t>
        </w:r>
      </w:ins>
      <w:ins w:id="63" w:author="George Foti" w:date="2021-10-26T16:05:00Z">
        <w:r>
          <w:t xml:space="preserve">subscribing to receive the registered number of UEs, or the number of </w:t>
        </w:r>
      </w:ins>
      <w:ins w:id="64" w:author="George Foti" w:date="2021-10-26T16:06:00Z">
        <w:r>
          <w:t xml:space="preserve">PDU sessions in a specific S-NSSAI. The procedure handles the case when there is a </w:t>
        </w:r>
      </w:ins>
      <w:ins w:id="65" w:author="George Foti" w:date="2021-10-26T16:07:00Z">
        <w:r>
          <w:t>s</w:t>
        </w:r>
      </w:ins>
      <w:ins w:id="66" w:author="George Foti" w:date="2021-10-26T16:06:00Z">
        <w:r>
          <w:t>i</w:t>
        </w:r>
      </w:ins>
      <w:ins w:id="67" w:author="George Foti" w:date="2021-10-26T16:07:00Z">
        <w:r>
          <w:t xml:space="preserve">ngle NSACF in the PLMN responsible for the S-NSSAI </w:t>
        </w:r>
      </w:ins>
      <w:ins w:id="68" w:author="George Foti" w:date="2021-10-26T16:09:00Z">
        <w:r>
          <w:t xml:space="preserve">(single Service Area) </w:t>
        </w:r>
      </w:ins>
      <w:ins w:id="69" w:author="George Foti" w:date="2021-10-26T16:07:00Z">
        <w:r>
          <w:t>or when there are multiple NSACFs responsible for th</w:t>
        </w:r>
      </w:ins>
      <w:ins w:id="70" w:author="George Foti" w:date="2021-10-26T16:08:00Z">
        <w:r>
          <w:t>e</w:t>
        </w:r>
      </w:ins>
      <w:ins w:id="71" w:author="George Foti" w:date="2021-10-26T16:07:00Z">
        <w:r>
          <w:t xml:space="preserve"> S-NSSAI </w:t>
        </w:r>
      </w:ins>
      <w:ins w:id="72" w:author="George Foti" w:date="2021-10-26T16:06:00Z">
        <w:r>
          <w:t>in the PLMN</w:t>
        </w:r>
      </w:ins>
      <w:ins w:id="73" w:author="George Foti" w:date="2021-10-26T16:09:00Z">
        <w:r>
          <w:t xml:space="preserve"> (multiple Service Areas)</w:t>
        </w:r>
      </w:ins>
      <w:ins w:id="74" w:author="George Foti" w:date="2021-10-26T16:07:00Z">
        <w:r>
          <w:t>.</w:t>
        </w:r>
      </w:ins>
      <w:ins w:id="75" w:author="George Foti" w:date="2021-10-26T16:06:00Z">
        <w:r>
          <w:t xml:space="preserve"> </w:t>
        </w:r>
      </w:ins>
    </w:p>
    <w:bookmarkStart w:id="76" w:name="_MON_1692537489"/>
    <w:bookmarkEnd w:id="76"/>
    <w:p w14:paraId="4A31678B" w14:textId="7FA0BBC9" w:rsidR="00BC3891" w:rsidRDefault="006F7562" w:rsidP="00BC3891">
      <w:pPr>
        <w:pStyle w:val="TH"/>
        <w:rPr>
          <w:ins w:id="77" w:author="George Foti" w:date="2021-10-19T06:45:00Z"/>
        </w:rPr>
      </w:pPr>
      <w:ins w:id="78"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275.5pt" o:ole="">
              <v:imagedata r:id="rId18" o:title=""/>
            </v:shape>
            <o:OLEObject Type="Embed" ProgID="Word.Picture.8" ShapeID="_x0000_i1025" DrawAspect="Content" ObjectID="_1699097787" r:id="rId19"/>
          </w:object>
        </w:r>
      </w:ins>
    </w:p>
    <w:p w14:paraId="645E173C" w14:textId="77777777" w:rsidR="00BC3891" w:rsidRDefault="00BC3891" w:rsidP="00BC3891">
      <w:pPr>
        <w:pStyle w:val="TF"/>
        <w:rPr>
          <w:ins w:id="79" w:author="George Foti" w:date="2021-10-19T06:45:00Z"/>
        </w:rPr>
      </w:pPr>
      <w:ins w:id="80" w:author="George Foti" w:date="2021-10-19T06:45:00Z">
        <w:r>
          <w:t>Figure 4.15.3.2.10-1: Number of UEs and PDU Sessions per network slice notification procedure</w:t>
        </w:r>
      </w:ins>
    </w:p>
    <w:p w14:paraId="08AE4D8A" w14:textId="4E962668" w:rsidR="00BC3891" w:rsidRDefault="00BC3891">
      <w:pPr>
        <w:pStyle w:val="B1"/>
        <w:numPr>
          <w:ilvl w:val="0"/>
          <w:numId w:val="20"/>
        </w:numPr>
        <w:rPr>
          <w:ins w:id="81" w:author="George Foti" w:date="2021-10-30T05:31:00Z"/>
        </w:rPr>
      </w:pPr>
      <w:ins w:id="82" w:author="George Foti" w:date="2021-10-19T06:45:00Z">
        <w:r>
          <w:t xml:space="preserve">To subscribe or unsubscribe for the number of UEs or the number of PDU Sessions per network slice notification with the NEF, the AF sends </w:t>
        </w:r>
        <w:proofErr w:type="spellStart"/>
        <w:r>
          <w:t>Nnef_</w:t>
        </w:r>
      </w:ins>
      <w:ins w:id="83" w:author="George Foti" w:date="2021-10-19T07:56:00Z">
        <w:r w:rsidR="008B54A6">
          <w:t>EventExposure</w:t>
        </w:r>
        <w:proofErr w:type="spellEnd"/>
        <w:r w:rsidR="008B54A6">
          <w:t xml:space="preserve"> </w:t>
        </w:r>
      </w:ins>
      <w:ins w:id="84" w:author="George Foti" w:date="2021-10-19T06:45:00Z">
        <w:r>
          <w:t>Subscribe/Unsubscribe Request (Event ID, Event Filter, Event Reporting information</w:t>
        </w:r>
      </w:ins>
      <w:ins w:id="85" w:author="George Foti" w:date="2021-11-01T10:00:00Z">
        <w:r w:rsidR="00FE7C89">
          <w:t>, S-NSSAI</w:t>
        </w:r>
      </w:ins>
      <w:ins w:id="86" w:author="George Foti" w:date="2021-11-01T10:11:00Z">
        <w:r w:rsidR="00A47BE9">
          <w:t>, immediate reporting</w:t>
        </w:r>
      </w:ins>
      <w:ins w:id="87" w:author="George Foti" w:date="2021-10-19T06:45:00Z">
        <w:r>
          <w:t xml:space="preserve">) message to the NEF. The Event ID parameter defines the subscribed event ID, i.e. Number of </w:t>
        </w:r>
        <w:r w:rsidRPr="00B8616A">
          <w:t>Registered UEs or Number of Established PDU Sessions. The Event Filter parameter defines the S-NSSAI</w:t>
        </w:r>
      </w:ins>
      <w:ins w:id="88" w:author="George Foti" w:date="2021-11-15T11:13:00Z">
        <w:r w:rsidR="00C17D00" w:rsidRPr="00B8616A">
          <w:t xml:space="preserve">, </w:t>
        </w:r>
        <w:r w:rsidR="00C17D00" w:rsidRPr="006C4FF8">
          <w:t xml:space="preserve">in case of a trusted AF or </w:t>
        </w:r>
      </w:ins>
      <w:ins w:id="89" w:author="George Foti" w:date="2021-11-15T11:14:00Z">
        <w:r w:rsidR="00C17D00" w:rsidRPr="006C4FF8">
          <w:t xml:space="preserve">AF-Service-Identifier as </w:t>
        </w:r>
        <w:r w:rsidR="00C17D00" w:rsidRPr="006C4FF8">
          <w:lastRenderedPageBreak/>
          <w:t>defined in TS 29.522</w:t>
        </w:r>
      </w:ins>
      <w:ins w:id="90" w:author="George Foti" w:date="2021-11-15T11:15:00Z">
        <w:r w:rsidR="00C17D00" w:rsidRPr="006C4FF8">
          <w:t xml:space="preserve"> for an untrusted AF,</w:t>
        </w:r>
      </w:ins>
      <w:ins w:id="91" w:author="George Foti" w:date="2021-11-15T11:14:00Z">
        <w:r w:rsidR="00C17D00" w:rsidRPr="006C4FF8">
          <w:t xml:space="preserve"> </w:t>
        </w:r>
      </w:ins>
      <w:ins w:id="92" w:author="George Foti" w:date="2021-10-19T06:45:00Z">
        <w:del w:id="93" w:author="Nokia" w:date="2021-11-16T23:44:00Z">
          <w:r w:rsidRPr="00B8616A" w:rsidDel="0083307C">
            <w:delText xml:space="preserve"> </w:delText>
          </w:r>
        </w:del>
        <w:r w:rsidRPr="00B8616A">
          <w:t>for which reporting is required</w:t>
        </w:r>
        <w:r w:rsidRPr="006C4FF8">
          <w:rPr>
            <w:strike/>
          </w:rPr>
          <w:t>.</w:t>
        </w:r>
        <w:r>
          <w:t xml:space="preserve"> The Event Reporting information parameter defines the mode of reporting</w:t>
        </w:r>
      </w:ins>
      <w:ins w:id="94" w:author="George Foti" w:date="2021-10-19T06:47:00Z">
        <w:r w:rsidR="00BE23AC">
          <w:t>, with include</w:t>
        </w:r>
      </w:ins>
      <w:ins w:id="95" w:author="George Foti" w:date="2021-11-01T10:13:00Z">
        <w:r w:rsidR="00A47BE9">
          <w:t>s</w:t>
        </w:r>
      </w:ins>
      <w:ins w:id="96" w:author="George Foti" w:date="2021-10-19T06:47:00Z">
        <w:r w:rsidR="00BE23AC">
          <w:t xml:space="preserve"> a threshold value or periodic reporting with included periodicity time interval, and Immediate reporting flag if requested</w:t>
        </w:r>
      </w:ins>
      <w:ins w:id="97" w:author="George Foti" w:date="2021-10-19T06:45:00Z">
        <w:r>
          <w:t>.</w:t>
        </w:r>
      </w:ins>
      <w:ins w:id="98" w:author="George Foti" w:date="2021-11-01T10:01:00Z">
        <w:r w:rsidR="00FE7C89">
          <w:t xml:space="preserve"> The S-NSSAI is the slice for which the subscription is requested</w:t>
        </w:r>
      </w:ins>
      <w:ins w:id="99" w:author="George Foti" w:date="2021-10-19T06:45:00Z">
        <w:r>
          <w:t xml:space="preserve"> </w:t>
        </w:r>
      </w:ins>
    </w:p>
    <w:p w14:paraId="24BC8EA5" w14:textId="77777777" w:rsidR="0038005E" w:rsidRDefault="0038005E" w:rsidP="006C4FF8">
      <w:pPr>
        <w:pStyle w:val="B1"/>
        <w:ind w:left="644" w:firstLine="0"/>
        <w:rPr>
          <w:ins w:id="100" w:author="George Foti" w:date="2021-10-30T05:31:00Z"/>
        </w:rPr>
      </w:pPr>
      <w:ins w:id="101" w:author="George Foti" w:date="2021-10-30T05:31:00Z">
        <w:r>
          <w:t>Notifications related to the threshold based subscriptions behave as follows:</w:t>
        </w:r>
      </w:ins>
    </w:p>
    <w:p w14:paraId="3309930A" w14:textId="77777777" w:rsidR="0038005E" w:rsidRDefault="0038005E" w:rsidP="0038005E">
      <w:pPr>
        <w:pStyle w:val="B2"/>
        <w:rPr>
          <w:ins w:id="102" w:author="George Foti" w:date="2021-10-30T05:33:00Z"/>
        </w:rPr>
      </w:pPr>
      <w:ins w:id="103" w:author="George Foti" w:date="2021-10-30T05:32:00Z">
        <w:r w:rsidRPr="0038005E">
          <w:t>-</w:t>
        </w:r>
        <w:r w:rsidRPr="0038005E">
          <w:tab/>
        </w:r>
      </w:ins>
      <w:ins w:id="104" w:author="George Foti" w:date="2021-10-30T05:31:00Z">
        <w:r w:rsidRPr="0038005E">
          <w:t>A single notification is sent only when the number of registered UEs or the number of established PDU Sessions reaches the threshold. A single notification is sent every time there is a change from being below the threshold to reach the threshold.</w:t>
        </w:r>
      </w:ins>
    </w:p>
    <w:p w14:paraId="552DE187" w14:textId="1CF332C3" w:rsidR="0038005E" w:rsidRPr="0038005E" w:rsidRDefault="0038005E" w:rsidP="006C4FF8">
      <w:pPr>
        <w:pStyle w:val="B2"/>
        <w:rPr>
          <w:ins w:id="105" w:author="George Foti" w:date="2021-10-19T06:45:00Z"/>
        </w:rPr>
      </w:pPr>
      <w:ins w:id="106" w:author="George Foti" w:date="2021-10-30T05:33:00Z">
        <w:r>
          <w:t>-</w:t>
        </w:r>
        <w:r>
          <w:tab/>
        </w:r>
      </w:ins>
      <w:ins w:id="107" w:author="George Foti" w:date="2021-10-30T05:31:00Z">
        <w:r w:rsidRPr="0038005E">
          <w:t xml:space="preserve">A single notification is sent only once when the number of registered UEs or the number of established PDU Sessions go below the threshold after reaching it. A single notification is sent every time there is a change from reaching the threshold to coming down below the threshold.   </w:t>
        </w:r>
      </w:ins>
    </w:p>
    <w:p w14:paraId="21E15A76" w14:textId="74070E15" w:rsidR="00BC3891" w:rsidRDefault="00BC3891" w:rsidP="006C4FF8">
      <w:pPr>
        <w:pStyle w:val="B1"/>
        <w:numPr>
          <w:ilvl w:val="0"/>
          <w:numId w:val="20"/>
        </w:numPr>
        <w:rPr>
          <w:ins w:id="108" w:author="George Foti" w:date="2021-10-19T06:45:00Z"/>
        </w:rPr>
      </w:pPr>
      <w:ins w:id="109" w:author="George Foti" w:date="2021-10-19T06:45:00Z">
        <w:r>
          <w:t xml:space="preserve">The NEF confirms with </w:t>
        </w:r>
        <w:proofErr w:type="spellStart"/>
        <w:r>
          <w:t>Nnef</w:t>
        </w:r>
        <w:proofErr w:type="spellEnd"/>
        <w:r>
          <w:t>_</w:t>
        </w:r>
      </w:ins>
      <w:ins w:id="110" w:author="George Foti" w:date="2021-10-19T07:59:00Z">
        <w:r w:rsidR="008B54A6" w:rsidRPr="008B54A6">
          <w:t xml:space="preserve"> </w:t>
        </w:r>
      </w:ins>
      <w:proofErr w:type="spellStart"/>
      <w:ins w:id="111" w:author="George Foti" w:date="2021-11-01T10:01:00Z">
        <w:r w:rsidR="00A74A21">
          <w:t>SliceStatus</w:t>
        </w:r>
      </w:ins>
      <w:ins w:id="112" w:author="George Foti" w:date="2021-10-19T07:59:00Z">
        <w:r w:rsidR="008B54A6">
          <w:t>EventExposure</w:t>
        </w:r>
        <w:proofErr w:type="spellEnd"/>
        <w:r w:rsidR="008B54A6">
          <w:t xml:space="preserve"> </w:t>
        </w:r>
      </w:ins>
      <w:ins w:id="113" w:author="George Foti" w:date="2021-10-19T06:45:00Z">
        <w:r>
          <w:t>_Subscribe/</w:t>
        </w:r>
      </w:ins>
      <w:ins w:id="114" w:author="George Foti" w:date="2021-10-28T16:29:00Z">
        <w:r w:rsidR="00C938E3">
          <w:t>Unsubscribe</w:t>
        </w:r>
      </w:ins>
      <w:ins w:id="115" w:author="George Foti" w:date="2021-10-19T06:45:00Z">
        <w:r>
          <w:t xml:space="preserve"> Response message to the AF.</w:t>
        </w:r>
      </w:ins>
    </w:p>
    <w:p w14:paraId="5D58249A" w14:textId="7BF6E074" w:rsidR="00BC3891" w:rsidRPr="00B8616A" w:rsidRDefault="00BC3891" w:rsidP="006C4FF8">
      <w:pPr>
        <w:pStyle w:val="B1"/>
        <w:numPr>
          <w:ilvl w:val="0"/>
          <w:numId w:val="20"/>
        </w:numPr>
        <w:rPr>
          <w:ins w:id="116" w:author="George Foti" w:date="2021-10-19T06:45:00Z"/>
        </w:rPr>
      </w:pPr>
      <w:ins w:id="117" w:author="George Foti" w:date="2021-10-19T06:45:00Z">
        <w:r w:rsidRPr="00B8616A">
          <w:t>The NEF may query the NRF to find the NSACF(s) responsible for the requested S-NSSAI</w:t>
        </w:r>
      </w:ins>
      <w:ins w:id="118" w:author="George Foti" w:date="2021-11-16T18:08:00Z">
        <w:r w:rsidR="00AC5817" w:rsidRPr="006C4FF8">
          <w:t>.</w:t>
        </w:r>
      </w:ins>
      <w:ins w:id="119" w:author="George Foti" w:date="2021-11-19T09:09:00Z">
        <w:r w:rsidR="006C4FF8">
          <w:t xml:space="preserve"> </w:t>
        </w:r>
      </w:ins>
      <w:ins w:id="120" w:author="Nokia" w:date="2021-11-16T23:48:00Z">
        <w:r w:rsidR="0083307C" w:rsidRPr="006C4FF8">
          <w:t>If needed, t</w:t>
        </w:r>
      </w:ins>
      <w:ins w:id="121" w:author="George Foti" w:date="2021-11-15T11:16:00Z">
        <w:r w:rsidR="00C17D00" w:rsidRPr="006C4FF8">
          <w:t>he NEF translate</w:t>
        </w:r>
      </w:ins>
      <w:ins w:id="122" w:author="Nokia" w:date="2021-11-16T23:48:00Z">
        <w:r w:rsidR="0083307C" w:rsidRPr="006C4FF8">
          <w:t>s</w:t>
        </w:r>
      </w:ins>
      <w:ins w:id="123" w:author="George Foti" w:date="2021-11-15T11:16:00Z">
        <w:r w:rsidR="00C17D00" w:rsidRPr="006C4FF8">
          <w:t xml:space="preserve"> </w:t>
        </w:r>
      </w:ins>
      <w:ins w:id="124" w:author="Nokia" w:date="2021-11-16T23:48:00Z">
        <w:r w:rsidR="0083307C" w:rsidRPr="006C4FF8">
          <w:t xml:space="preserve">the </w:t>
        </w:r>
      </w:ins>
      <w:ins w:id="125" w:author="George Foti" w:date="2021-11-15T11:15:00Z">
        <w:r w:rsidR="00C17D00" w:rsidRPr="006C4FF8">
          <w:t>AF-Service-Identifie</w:t>
        </w:r>
      </w:ins>
      <w:ins w:id="126" w:author="George Foti" w:date="2021-11-15T11:17:00Z">
        <w:r w:rsidR="00C17D00" w:rsidRPr="006C4FF8">
          <w:t xml:space="preserve">r </w:t>
        </w:r>
      </w:ins>
      <w:ins w:id="127" w:author="George Foti" w:date="2021-11-15T11:16:00Z">
        <w:r w:rsidR="00C17D00" w:rsidRPr="006C4FF8">
          <w:t>to the corresponding S-NSSAI prior to performing the query.</w:t>
        </w:r>
      </w:ins>
      <w:ins w:id="128" w:author="George Foti" w:date="2021-10-19T06:45:00Z">
        <w:r w:rsidRPr="00B8616A">
          <w:t xml:space="preserve"> </w:t>
        </w:r>
      </w:ins>
    </w:p>
    <w:p w14:paraId="186DFAD4" w14:textId="22082CA7" w:rsidR="00AC5817" w:rsidRPr="00B8616A" w:rsidRDefault="001A384F" w:rsidP="00AC5817">
      <w:pPr>
        <w:pStyle w:val="B1"/>
        <w:numPr>
          <w:ilvl w:val="0"/>
          <w:numId w:val="20"/>
        </w:numPr>
        <w:rPr>
          <w:ins w:id="129" w:author="George Foti" w:date="2021-10-26T16:20:00Z"/>
        </w:rPr>
      </w:pPr>
      <w:ins w:id="130" w:author="George Foti" w:date="2021-10-20T05:56:00Z">
        <w:r w:rsidRPr="00C938E3">
          <w:t xml:space="preserve">If the NEF has not already subscribed </w:t>
        </w:r>
      </w:ins>
      <w:ins w:id="131" w:author="George Foti" w:date="2021-11-19T12:04:00Z">
        <w:r w:rsidR="00C74681">
          <w:t xml:space="preserve">to </w:t>
        </w:r>
      </w:ins>
      <w:ins w:id="132" w:author="George Foti" w:date="2021-10-20T05:56:00Z">
        <w:r w:rsidRPr="00C938E3">
          <w:t>the event from the NSACF for the requested S</w:t>
        </w:r>
        <w:r w:rsidRPr="00E25A8B">
          <w:t>-NSSAI, t</w:t>
        </w:r>
      </w:ins>
      <w:ins w:id="133" w:author="George Foti" w:date="2021-10-19T06:45:00Z">
        <w:r w:rsidR="00BC3891" w:rsidRPr="007508D5">
          <w:t>he NEF initiates the</w:t>
        </w:r>
        <w:r w:rsidR="00BC3891" w:rsidRPr="00C938E3">
          <w:t xml:space="preserve"> request </w:t>
        </w:r>
        <w:proofErr w:type="spellStart"/>
        <w:r w:rsidR="00BC3891" w:rsidRPr="00C938E3">
          <w:t>Nnsacf_SliceEventExposure_Subscribe</w:t>
        </w:r>
        <w:proofErr w:type="spellEnd"/>
        <w:r w:rsidR="00BC3891" w:rsidRPr="00C938E3">
          <w:t>/Unsubscribe Request (Event ID, Event Filter, Event Reporting information</w:t>
        </w:r>
      </w:ins>
      <w:ins w:id="134" w:author="George Foti" w:date="2021-11-01T10:13:00Z">
        <w:r w:rsidR="00A47BE9">
          <w:t>, immediate reporting, S-NSSAI</w:t>
        </w:r>
      </w:ins>
      <w:ins w:id="135" w:author="George Foti" w:date="2021-10-19T06:45:00Z">
        <w:r w:rsidR="00BC3891" w:rsidRPr="00C938E3">
          <w:t xml:space="preserve">) to all the NSACFs supporting the requested S-NSSAI. The NEF </w:t>
        </w:r>
        <w:r w:rsidR="00BC3891" w:rsidRPr="00B8616A">
          <w:t>stores the AF requested Event Reporting Information</w:t>
        </w:r>
      </w:ins>
      <w:r w:rsidRPr="00B8616A">
        <w:t>.</w:t>
      </w:r>
      <w:ins w:id="136" w:author="George Foti" w:date="2021-11-16T18:08:00Z">
        <w:r w:rsidR="00AC5817" w:rsidRPr="00B8616A">
          <w:t xml:space="preserve"> If multiple NSACFs are selected for the requested S-NSSAI, the N</w:t>
        </w:r>
        <w:r w:rsidR="00AC5817" w:rsidRPr="006C4FF8">
          <w:rPr>
            <w:lang w:eastAsia="zh-CN"/>
          </w:rPr>
          <w:t>EF</w:t>
        </w:r>
        <w:r w:rsidR="00AC5817" w:rsidRPr="006C4FF8">
          <w:t xml:space="preserve"> </w:t>
        </w:r>
        <w:r w:rsidR="00AC5817" w:rsidRPr="00B8616A">
          <w:t>may set the Event Reporting Information to periodic in its request to the NSACFs.</w:t>
        </w:r>
      </w:ins>
      <w:ins w:id="137" w:author="George Foti" w:date="2021-11-16T18:10:00Z">
        <w:r w:rsidR="00AC5817" w:rsidRPr="00B8616A">
          <w:t xml:space="preserve"> If sin</w:t>
        </w:r>
        <w:r w:rsidR="00AC5817" w:rsidRPr="00B8616A">
          <w:rPr>
            <w:lang w:eastAsia="zh-CN"/>
          </w:rPr>
          <w:t xml:space="preserve">gle NSACF is selected, the NEF sets the </w:t>
        </w:r>
        <w:r w:rsidR="00AC5817" w:rsidRPr="00B8616A">
          <w:t xml:space="preserve">Event Reporting Information identical to the received request from the AF. The </w:t>
        </w:r>
        <w:r w:rsidR="00AC5817" w:rsidRPr="00B8616A">
          <w:rPr>
            <w:lang w:eastAsia="zh-CN"/>
          </w:rPr>
          <w:t>NEF also set</w:t>
        </w:r>
      </w:ins>
      <w:ins w:id="138" w:author="George Foti" w:date="2021-11-19T12:05:00Z">
        <w:r w:rsidR="00C74681">
          <w:rPr>
            <w:lang w:eastAsia="zh-CN"/>
          </w:rPr>
          <w:t>s</w:t>
        </w:r>
      </w:ins>
      <w:ins w:id="139" w:author="George Foti" w:date="2021-11-16T18:10:00Z">
        <w:r w:rsidR="00AC5817" w:rsidRPr="00B8616A">
          <w:rPr>
            <w:lang w:eastAsia="zh-CN"/>
          </w:rPr>
          <w:t xml:space="preserve"> </w:t>
        </w:r>
        <w:r w:rsidR="00AC5817" w:rsidRPr="00B8616A">
          <w:t>the Event ID, and Event Filter identical to the received request from the AF</w:t>
        </w:r>
      </w:ins>
    </w:p>
    <w:p w14:paraId="19810994" w14:textId="6099855B" w:rsidR="00BC3891" w:rsidRPr="00B8616A" w:rsidRDefault="00BC76C2" w:rsidP="00BC76C2">
      <w:pPr>
        <w:pStyle w:val="B1"/>
        <w:rPr>
          <w:ins w:id="140" w:author="George Foti" w:date="2021-10-19T06:45:00Z"/>
        </w:rPr>
      </w:pPr>
      <w:ins w:id="141" w:author="Nokia" w:date="2021-11-16T23:31:00Z">
        <w:r w:rsidRPr="00B8616A">
          <w:t xml:space="preserve">NOTE X: </w:t>
        </w:r>
      </w:ins>
      <w:ins w:id="142" w:author="George Foti" w:date="2021-10-26T16:25:00Z">
        <w:r w:rsidR="00F02E70" w:rsidRPr="00B8616A">
          <w:t>The period chosen is selected by the NEF based on its internal logic.</w:t>
        </w:r>
      </w:ins>
      <w:ins w:id="143" w:author="George Foti" w:date="2021-10-19T06:45:00Z">
        <w:r w:rsidR="001A384F" w:rsidRPr="00B8616A">
          <w:t xml:space="preserve"> </w:t>
        </w:r>
      </w:ins>
    </w:p>
    <w:p w14:paraId="0659403F" w14:textId="02536CBB" w:rsidR="00BC3891" w:rsidRPr="00C938E3" w:rsidRDefault="00BC3891" w:rsidP="00BC3891">
      <w:pPr>
        <w:pStyle w:val="B1"/>
        <w:rPr>
          <w:ins w:id="144" w:author="George Foti" w:date="2021-10-19T06:45:00Z"/>
        </w:rPr>
      </w:pPr>
      <w:ins w:id="145" w:author="George Foti" w:date="2021-10-19T06:45:00Z">
        <w:r w:rsidRPr="00C938E3">
          <w:t>5.</w:t>
        </w:r>
        <w:r w:rsidRPr="00C938E3">
          <w:tab/>
          <w:t xml:space="preserve">The NSACF(s) confirms with </w:t>
        </w:r>
        <w:proofErr w:type="spellStart"/>
        <w:r w:rsidRPr="00C938E3">
          <w:t>Nnsacf_SliceEventExposure_Subscribe</w:t>
        </w:r>
        <w:proofErr w:type="spellEnd"/>
        <w:r w:rsidRPr="00C938E3">
          <w:t>/</w:t>
        </w:r>
      </w:ins>
      <w:ins w:id="146" w:author="George Foti" w:date="2021-10-28T16:29:00Z">
        <w:r w:rsidR="00C938E3" w:rsidRPr="00E25A8B">
          <w:t>Unsubscribe</w:t>
        </w:r>
      </w:ins>
      <w:ins w:id="147" w:author="George Foti" w:date="2021-10-19T06:45:00Z">
        <w:r w:rsidRPr="007508D5">
          <w:t xml:space="preserve"> Response message to the NEF.</w:t>
        </w:r>
      </w:ins>
    </w:p>
    <w:p w14:paraId="29025D52" w14:textId="77777777" w:rsidR="00BC3891" w:rsidRPr="00C938E3" w:rsidRDefault="00BC3891" w:rsidP="00BC3891">
      <w:pPr>
        <w:pStyle w:val="B1"/>
        <w:rPr>
          <w:ins w:id="148" w:author="George Foti" w:date="2021-10-19T06:45:00Z"/>
        </w:rPr>
      </w:pPr>
      <w:ins w:id="149" w:author="George Foti" w:date="2021-10-19T06:45:00Z">
        <w:r w:rsidRPr="00C938E3">
          <w:t>6.</w:t>
        </w:r>
        <w:r w:rsidRPr="00C938E3">
          <w:tab/>
          <w:t xml:space="preserve"> When the reporting condition for a subscribed event is fulfilled, the NSACF triggers a notification towards the NEF. </w:t>
        </w:r>
      </w:ins>
    </w:p>
    <w:p w14:paraId="5AC2E19D" w14:textId="31478EB4" w:rsidR="00BC3891" w:rsidRPr="00C938E3" w:rsidRDefault="00B56A85" w:rsidP="00BC3891">
      <w:pPr>
        <w:pStyle w:val="B1"/>
        <w:rPr>
          <w:ins w:id="150" w:author="George Foti" w:date="2021-10-19T06:45:00Z"/>
        </w:rPr>
      </w:pPr>
      <w:ins w:id="151" w:author="George Foti" w:date="2021-10-19T19:51:00Z">
        <w:r w:rsidRPr="00C938E3">
          <w:t>7</w:t>
        </w:r>
      </w:ins>
      <w:ins w:id="152" w:author="George Foti" w:date="2021-10-19T06:45:00Z">
        <w:r w:rsidR="00BC3891" w:rsidRPr="00C938E3">
          <w:t>.</w:t>
        </w:r>
        <w:r w:rsidR="00BC3891" w:rsidRPr="00C938E3">
          <w:tab/>
        </w:r>
      </w:ins>
      <w:ins w:id="153" w:author="George Foti" w:date="2021-11-19T09:03:00Z">
        <w:r w:rsidR="008E3C88">
          <w:t xml:space="preserve">The NSACF sends the </w:t>
        </w:r>
        <w:proofErr w:type="spellStart"/>
        <w:r w:rsidR="008E3C88">
          <w:t>Nnsacf_SliceEvent</w:t>
        </w:r>
        <w:proofErr w:type="spellEnd"/>
        <w:r w:rsidR="008E3C88">
          <w:t xml:space="preserve"> </w:t>
        </w:r>
        <w:proofErr w:type="spellStart"/>
        <w:r w:rsidR="008E3C88">
          <w:t>Exposure_Notify</w:t>
        </w:r>
        <w:proofErr w:type="spellEnd"/>
        <w:r w:rsidR="008E3C88">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ns w:id="154" w:author="George Foti" w:date="2021-10-19T06:45:00Z">
        <w:r w:rsidR="00BC3891" w:rsidRPr="00C938E3">
          <w:t>.</w:t>
        </w:r>
      </w:ins>
      <w:ins w:id="155" w:author="George Foti" w:date="2021-11-15T11:18:00Z">
        <w:r w:rsidR="00C36B25">
          <w:t xml:space="preserve"> </w:t>
        </w:r>
      </w:ins>
      <w:ins w:id="156" w:author="George Foti" w:date="2021-11-15T11:19:00Z">
        <w:r w:rsidR="00C36B25">
          <w:t xml:space="preserve"> </w:t>
        </w:r>
      </w:ins>
    </w:p>
    <w:p w14:paraId="45A9F2AB" w14:textId="54D6A21A" w:rsidR="00C36B25" w:rsidRPr="00B8616A" w:rsidRDefault="00B56A85" w:rsidP="00B8616A">
      <w:pPr>
        <w:pStyle w:val="B1"/>
        <w:rPr>
          <w:ins w:id="157" w:author="George Foti" w:date="2021-11-15T11:20:00Z"/>
        </w:rPr>
      </w:pPr>
      <w:ins w:id="158" w:author="George Foti" w:date="2021-10-19T19:51:00Z">
        <w:r w:rsidRPr="00C938E3">
          <w:t>8</w:t>
        </w:r>
      </w:ins>
      <w:ins w:id="159" w:author="George Foti" w:date="2021-10-19T06:45:00Z">
        <w:r w:rsidR="00BC3891" w:rsidRPr="00C938E3">
          <w:t>.</w:t>
        </w:r>
        <w:r w:rsidR="00BC3891" w:rsidRPr="00C938E3">
          <w:tab/>
        </w:r>
      </w:ins>
      <w:ins w:id="160" w:author="George Foti" w:date="2021-10-26T16:21:00Z">
        <w:r w:rsidR="00A44D8C" w:rsidRPr="00C938E3">
          <w:t>When a single NSACF is returned fr</w:t>
        </w:r>
      </w:ins>
      <w:ins w:id="161" w:author="George Foti" w:date="2021-10-26T16:23:00Z">
        <w:r w:rsidR="00BC5CAC" w:rsidRPr="00C938E3">
          <w:t>om</w:t>
        </w:r>
      </w:ins>
      <w:ins w:id="162" w:author="George Foti" w:date="2021-10-26T16:21:00Z">
        <w:r w:rsidR="00A44D8C" w:rsidRPr="00C938E3">
          <w:t xml:space="preserve"> the discove</w:t>
        </w:r>
      </w:ins>
      <w:ins w:id="163" w:author="George Foti" w:date="2021-10-26T16:23:00Z">
        <w:r w:rsidR="00BC5CAC" w:rsidRPr="00C938E3">
          <w:t>ry</w:t>
        </w:r>
      </w:ins>
      <w:ins w:id="164" w:author="George Foti" w:date="2021-10-26T16:21:00Z">
        <w:r w:rsidR="00A44D8C" w:rsidRPr="00C938E3">
          <w:t xml:space="preserve"> </w:t>
        </w:r>
        <w:r w:rsidR="00A44D8C" w:rsidRPr="00B8616A">
          <w:t>procedure, the NEF immediately returns</w:t>
        </w:r>
      </w:ins>
      <w:ins w:id="165" w:author="George Foti" w:date="2021-10-26T16:38:00Z">
        <w:r w:rsidR="00E7566D" w:rsidRPr="00B8616A">
          <w:t xml:space="preserve">, in step 7b, </w:t>
        </w:r>
      </w:ins>
      <w:ins w:id="166" w:author="George Foti" w:date="2021-10-26T16:21:00Z">
        <w:r w:rsidR="00A44D8C" w:rsidRPr="00B8616A">
          <w:t>the notification received from the NSACF</w:t>
        </w:r>
      </w:ins>
      <w:ins w:id="167" w:author="George Foti" w:date="2021-10-26T16:24:00Z">
        <w:r w:rsidR="00BC5CAC" w:rsidRPr="00B8616A">
          <w:t xml:space="preserve"> since the reporting condition is fulfilled</w:t>
        </w:r>
      </w:ins>
      <w:ins w:id="168" w:author="George Foti" w:date="2021-10-26T16:21:00Z">
        <w:r w:rsidR="00A44D8C" w:rsidRPr="00B8616A">
          <w:t xml:space="preserve">.  </w:t>
        </w:r>
      </w:ins>
      <w:ins w:id="169" w:author="George Foti" w:date="2021-11-15T11:20:00Z">
        <w:r w:rsidR="00C36B25" w:rsidRPr="00B8616A">
          <w:t>I</w:t>
        </w:r>
      </w:ins>
      <w:ins w:id="170" w:author="George Foti" w:date="2021-11-15T11:21:00Z">
        <w:r w:rsidR="00C36B25" w:rsidRPr="00B8616A">
          <w:t>n</w:t>
        </w:r>
      </w:ins>
      <w:ins w:id="171" w:author="George Foti" w:date="2021-11-15T11:20:00Z">
        <w:r w:rsidR="00C36B25" w:rsidRPr="00B8616A">
          <w:t xml:space="preserve"> case of untrusted </w:t>
        </w:r>
      </w:ins>
      <w:ins w:id="172" w:author="George Foti" w:date="2021-11-15T11:21:00Z">
        <w:r w:rsidR="00C36B25" w:rsidRPr="00B8616A">
          <w:t>AF;</w:t>
        </w:r>
      </w:ins>
      <w:ins w:id="173" w:author="George Foti" w:date="2021-11-15T11:20:00Z">
        <w:r w:rsidR="00C36B25" w:rsidRPr="00B8616A">
          <w:t xml:space="preserve"> the NEF includes the AF-Service-Identifier corresponding to the S-NSSAI</w:t>
        </w:r>
      </w:ins>
      <w:ins w:id="174" w:author="George Foti" w:date="2021-11-15T11:22:00Z">
        <w:r w:rsidR="00C36B25" w:rsidRPr="00B8616A">
          <w:t xml:space="preserve"> in </w:t>
        </w:r>
      </w:ins>
      <w:ins w:id="175" w:author="George Foti" w:date="2021-11-15T11:20:00Z">
        <w:r w:rsidR="00C36B25" w:rsidRPr="00B8616A">
          <w:t>the returned notification</w:t>
        </w:r>
      </w:ins>
      <w:ins w:id="176" w:author="George Foti" w:date="2021-11-15T11:21:00Z">
        <w:r w:rsidR="00C36B25" w:rsidRPr="00B8616A">
          <w:t>.</w:t>
        </w:r>
      </w:ins>
    </w:p>
    <w:p w14:paraId="0156212D" w14:textId="69728FE8" w:rsidR="00BC3891" w:rsidRDefault="001A384F" w:rsidP="00C74681">
      <w:pPr>
        <w:pStyle w:val="B1"/>
        <w:ind w:firstLine="0"/>
        <w:rPr>
          <w:ins w:id="177" w:author="George Foti" w:date="2021-10-29T08:04:00Z"/>
        </w:rPr>
      </w:pPr>
      <w:ins w:id="178" w:author="ZTE02" w:date="2021-10-20T09:44:00Z">
        <w:r w:rsidRPr="00B8616A">
          <w:t xml:space="preserve">When multiple NSACFs are selected for the </w:t>
        </w:r>
        <w:r w:rsidRPr="00B8616A">
          <w:rPr>
            <w:lang w:eastAsia="zh-CN"/>
          </w:rPr>
          <w:t xml:space="preserve">requested NSSAI </w:t>
        </w:r>
      </w:ins>
      <w:ins w:id="179" w:author="George Foti" w:date="2021-10-20T06:00:00Z">
        <w:r w:rsidRPr="00B8616A">
          <w:rPr>
            <w:lang w:eastAsia="zh-CN"/>
          </w:rPr>
          <w:t>t</w:t>
        </w:r>
      </w:ins>
      <w:ins w:id="180" w:author="George Foti" w:date="2021-10-19T06:45:00Z">
        <w:r w:rsidR="00BC3891" w:rsidRPr="00B8616A">
          <w:t xml:space="preserve">he NEF performs the aggregation from reporting </w:t>
        </w:r>
      </w:ins>
      <w:ins w:id="181" w:author="Nokia" w:date="2021-11-16T23:33:00Z">
        <w:r w:rsidR="00BC76C2" w:rsidRPr="00C74681">
          <w:t>NSACF</w:t>
        </w:r>
      </w:ins>
      <w:ins w:id="182" w:author="George Foti" w:date="2021-10-19T06:45:00Z">
        <w:r w:rsidR="00BC3891" w:rsidRPr="00C74681">
          <w:t>(s)</w:t>
        </w:r>
      </w:ins>
      <w:ins w:id="183" w:author="George Foti" w:date="2021-11-19T12:06:00Z">
        <w:r w:rsidR="00C74681">
          <w:t xml:space="preserve"> </w:t>
        </w:r>
      </w:ins>
      <w:ins w:id="184" w:author="George Foti" w:date="2021-10-19T06:45:00Z">
        <w:del w:id="185" w:author="Nokia" w:date="2021-11-16T23:33:00Z">
          <w:r w:rsidR="00BC3891" w:rsidRPr="00B8616A" w:rsidDel="00BC76C2">
            <w:delText xml:space="preserve"> </w:delText>
          </w:r>
        </w:del>
        <w:r w:rsidR="00BC3891" w:rsidRPr="00B8616A">
          <w:t>and maintain the overall usage of the S-NSSAI for the</w:t>
        </w:r>
      </w:ins>
      <w:ins w:id="186" w:author="George Foti" w:date="2021-11-16T18:12:00Z">
        <w:r w:rsidR="00AC5817" w:rsidRPr="00B8616A">
          <w:t xml:space="preserve"> selected NSACFs</w:t>
        </w:r>
      </w:ins>
      <w:ins w:id="187" w:author="George Foti" w:date="2021-11-16T18:13:00Z">
        <w:r w:rsidR="00AC5817" w:rsidRPr="00B8616A">
          <w:t xml:space="preserve"> as long as the subscription is active</w:t>
        </w:r>
      </w:ins>
      <w:ins w:id="188" w:author="George Foti" w:date="2021-10-19T06:45:00Z">
        <w:r w:rsidR="00BC3891" w:rsidRPr="00B8616A">
          <w:t>.</w:t>
        </w:r>
      </w:ins>
      <w:ins w:id="189" w:author="George Foti" w:date="2021-10-20T06:49:00Z">
        <w:r w:rsidR="0047775E">
          <w:t xml:space="preserve"> </w:t>
        </w:r>
      </w:ins>
    </w:p>
    <w:p w14:paraId="7FEB0FE5" w14:textId="06D436C8" w:rsidR="00971728" w:rsidRDefault="00971728" w:rsidP="00B8616A">
      <w:pPr>
        <w:pStyle w:val="NO"/>
        <w:rPr>
          <w:ins w:id="190" w:author="George Foti" w:date="2021-10-19T06:45:00Z"/>
        </w:rPr>
      </w:pPr>
      <w:ins w:id="191" w:author="George Foti" w:date="2021-10-29T08:04:00Z">
        <w:r w:rsidRPr="00140E21">
          <w:rPr>
            <w:lang w:eastAsia="ko-KR"/>
          </w:rPr>
          <w:t>NOTE </w:t>
        </w:r>
      </w:ins>
      <w:ins w:id="192" w:author="George Foti" w:date="2021-10-29T08:28:00Z">
        <w:r w:rsidR="00F269DA">
          <w:rPr>
            <w:lang w:eastAsia="ko-KR"/>
          </w:rPr>
          <w:t>X</w:t>
        </w:r>
      </w:ins>
      <w:ins w:id="193" w:author="George Foti" w:date="2021-10-29T08:04:00Z">
        <w:r w:rsidRPr="00140E21">
          <w:rPr>
            <w:lang w:eastAsia="ko-KR"/>
          </w:rPr>
          <w:t>:</w:t>
        </w:r>
        <w:r w:rsidRPr="00140E21">
          <w:rPr>
            <w:lang w:eastAsia="ko-KR"/>
          </w:rPr>
          <w:tab/>
          <w:t>I</w:t>
        </w:r>
      </w:ins>
      <w:ins w:id="194" w:author="George Foti" w:date="2021-10-29T08:28:00Z">
        <w:r w:rsidR="00F269DA">
          <w:rPr>
            <w:lang w:eastAsia="ko-KR"/>
          </w:rPr>
          <w:t>f</w:t>
        </w:r>
      </w:ins>
      <w:ins w:id="195" w:author="George Foti" w:date="2021-10-29T08:04:00Z">
        <w:r w:rsidRPr="00140E21">
          <w:rPr>
            <w:lang w:eastAsia="ko-KR"/>
          </w:rPr>
          <w:t xml:space="preserve"> </w:t>
        </w:r>
        <w:r>
          <w:rPr>
            <w:lang w:eastAsia="ko-KR"/>
          </w:rPr>
          <w:t>multiple NSACFs are selected for the requested S-NSSAI,</w:t>
        </w:r>
      </w:ins>
      <w:ins w:id="196" w:author="George Foti" w:date="2021-10-29T08:05:00Z">
        <w:r>
          <w:rPr>
            <w:lang w:eastAsia="ko-KR"/>
          </w:rPr>
          <w:t xml:space="preserve"> the NEF</w:t>
        </w:r>
      </w:ins>
      <w:ins w:id="197" w:author="George Foti" w:date="2021-10-30T05:41:00Z">
        <w:r w:rsidR="00016C33">
          <w:rPr>
            <w:lang w:eastAsia="ko-KR"/>
          </w:rPr>
          <w:t xml:space="preserve"> </w:t>
        </w:r>
      </w:ins>
      <w:ins w:id="198" w:author="George Foti" w:date="2021-10-29T08:05:00Z">
        <w:r>
          <w:rPr>
            <w:lang w:eastAsia="ko-KR"/>
          </w:rPr>
          <w:t>continuously update</w:t>
        </w:r>
      </w:ins>
      <w:ins w:id="199" w:author="George Foti" w:date="2021-10-30T05:41:00Z">
        <w:r w:rsidR="00016C33">
          <w:rPr>
            <w:lang w:eastAsia="ko-KR"/>
          </w:rPr>
          <w:t>s</w:t>
        </w:r>
      </w:ins>
      <w:ins w:id="200" w:author="George Foti" w:date="2021-10-29T08:05:00Z">
        <w:r>
          <w:rPr>
            <w:lang w:eastAsia="ko-KR"/>
          </w:rPr>
          <w:t xml:space="preserve"> the aggregat</w:t>
        </w:r>
      </w:ins>
      <w:ins w:id="201" w:author="George Foti" w:date="2021-11-19T12:06:00Z">
        <w:r w:rsidR="00C74681">
          <w:rPr>
            <w:lang w:eastAsia="ko-KR"/>
          </w:rPr>
          <w:t>ed</w:t>
        </w:r>
      </w:ins>
      <w:ins w:id="202" w:author="George Foti" w:date="2021-10-29T08:05:00Z">
        <w:r>
          <w:rPr>
            <w:lang w:eastAsia="ko-KR"/>
          </w:rPr>
          <w:t xml:space="preserve"> information to be able to fulfil the incoming subscription request from the AF.</w:t>
        </w:r>
      </w:ins>
    </w:p>
    <w:p w14:paraId="07F87460" w14:textId="16465DB1" w:rsidR="00C36B25" w:rsidRDefault="00B56A85" w:rsidP="00C36B25">
      <w:pPr>
        <w:pStyle w:val="B1"/>
        <w:rPr>
          <w:ins w:id="203" w:author="George Foti" w:date="2021-11-15T11:21:00Z"/>
        </w:rPr>
      </w:pPr>
      <w:ins w:id="204" w:author="George Foti" w:date="2021-10-19T19:51:00Z">
        <w:r>
          <w:t>9</w:t>
        </w:r>
      </w:ins>
      <w:ins w:id="205" w:author="George Foti" w:date="2021-10-19T06:45:00Z">
        <w:r w:rsidR="00BC3891">
          <w:t>.</w:t>
        </w:r>
        <w:r w:rsidR="00BC3891">
          <w:tab/>
        </w:r>
      </w:ins>
      <w:ins w:id="206" w:author="George Foti" w:date="2021-10-29T08:00:00Z">
        <w:r w:rsidR="007508D5" w:rsidRPr="00B8616A">
          <w:t xml:space="preserve">When </w:t>
        </w:r>
      </w:ins>
      <w:ins w:id="207" w:author="George Foti" w:date="2021-10-29T08:01:00Z">
        <w:r w:rsidR="007508D5" w:rsidRPr="00B8616A">
          <w:t xml:space="preserve">multiple </w:t>
        </w:r>
      </w:ins>
      <w:ins w:id="208" w:author="Nokia" w:date="2021-11-16T23:34:00Z">
        <w:r w:rsidR="00BC76C2" w:rsidRPr="00B8616A">
          <w:t>NSACFs</w:t>
        </w:r>
      </w:ins>
      <w:ins w:id="209" w:author="George Foti" w:date="2021-10-29T08:01:00Z">
        <w:r w:rsidR="007508D5" w:rsidRPr="00B8616A">
          <w:t xml:space="preserve"> are selected for the requested S-NSSAI, and w</w:t>
        </w:r>
      </w:ins>
      <w:ins w:id="210" w:author="George Foti" w:date="2021-10-19T06:45:00Z">
        <w:r w:rsidR="00BC3891" w:rsidRPr="00B8616A">
          <w:t>hen the reporting condition for a subscribed event by the AF is fulfilled, the NEF tr</w:t>
        </w:r>
        <w:r w:rsidR="00BC3891" w:rsidRPr="006C4FF8">
          <w:t>iggers a notification towards the AF.</w:t>
        </w:r>
      </w:ins>
      <w:ins w:id="211" w:author="George Foti" w:date="2021-11-15T11:21:00Z">
        <w:r w:rsidR="00C36B25" w:rsidRPr="006C4FF8">
          <w:t xml:space="preserve"> </w:t>
        </w:r>
        <w:r w:rsidR="00C36B25" w:rsidRPr="00B8616A">
          <w:t>In case of untrusted AF; the NEF includes the AF-Service-Identifier corresponding to the S-NSSAI in the returned notification.</w:t>
        </w:r>
      </w:ins>
    </w:p>
    <w:p w14:paraId="6043665B" w14:textId="61954178" w:rsidR="00BC3891" w:rsidRDefault="00BC3891" w:rsidP="00BC3891">
      <w:pPr>
        <w:pStyle w:val="B1"/>
        <w:rPr>
          <w:ins w:id="212" w:author="George Foti" w:date="2021-11-15T11:21:00Z"/>
        </w:rPr>
      </w:pPr>
    </w:p>
    <w:p w14:paraId="264C0A55" w14:textId="77777777" w:rsidR="00C36B25" w:rsidRDefault="00C36B25" w:rsidP="00BC3891">
      <w:pPr>
        <w:pStyle w:val="B1"/>
        <w:rPr>
          <w:ins w:id="213" w:author="George Foti" w:date="2021-10-19T06:45:00Z"/>
        </w:rPr>
      </w:pPr>
    </w:p>
    <w:p w14:paraId="455F9FAC" w14:textId="184CD82A" w:rsidR="009809AC" w:rsidDel="00BC3891" w:rsidRDefault="009809AC" w:rsidP="009809AC">
      <w:pPr>
        <w:pStyle w:val="TH"/>
        <w:rPr>
          <w:del w:id="214" w:author="George Foti" w:date="2021-10-19T06:45:00Z"/>
        </w:rPr>
      </w:pPr>
      <w:del w:id="215" w:author="George Foti" w:date="2021-10-19T06:45:00Z">
        <w:r w:rsidDel="00BC3891">
          <w:object w:dxaOrig="9639" w:dyaOrig="4903" w14:anchorId="793B6238">
            <v:shape id="_x0000_i1026" type="#_x0000_t75" style="width:483pt;height:243.5pt" o:ole="">
              <v:imagedata r:id="rId20" o:title=""/>
            </v:shape>
            <o:OLEObject Type="Embed" ProgID="Word.Picture.8" ShapeID="_x0000_i1026" DrawAspect="Content" ObjectID="_1699097788" r:id="rId21"/>
          </w:object>
        </w:r>
      </w:del>
    </w:p>
    <w:p w14:paraId="007D528B" w14:textId="467BF685" w:rsidR="009809AC" w:rsidDel="00BC3891" w:rsidRDefault="009809AC" w:rsidP="009809AC">
      <w:pPr>
        <w:pStyle w:val="TF"/>
        <w:rPr>
          <w:del w:id="216" w:author="George Foti" w:date="2021-10-19T06:45:00Z"/>
        </w:rPr>
      </w:pPr>
      <w:del w:id="217" w:author="George Foti" w:date="2021-10-19T06:45:00Z">
        <w:r w:rsidDel="00BC3891">
          <w:delText>Figure 4.15.3.2.10-1: Number of UEs and PDU Sessions per network slice notification procedure</w:delText>
        </w:r>
      </w:del>
    </w:p>
    <w:p w14:paraId="62D455CB" w14:textId="3F16298D" w:rsidR="009809AC" w:rsidDel="00BC3891" w:rsidRDefault="009809AC" w:rsidP="009809AC">
      <w:pPr>
        <w:pStyle w:val="B1"/>
        <w:rPr>
          <w:del w:id="218" w:author="George Foti" w:date="2021-10-19T06:45:00Z"/>
        </w:rPr>
      </w:pPr>
      <w:del w:id="219"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p>
    <w:p w14:paraId="06EC288A" w14:textId="52041B35" w:rsidR="009809AC" w:rsidDel="00BC3891" w:rsidRDefault="009809AC" w:rsidP="009809AC">
      <w:pPr>
        <w:pStyle w:val="B1"/>
        <w:rPr>
          <w:del w:id="220" w:author="George Foti" w:date="2021-10-19T06:45:00Z"/>
        </w:rPr>
      </w:pPr>
      <w:del w:id="221"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222" w:author="George Foti" w:date="2021-10-19T06:45:00Z"/>
        </w:rPr>
      </w:pPr>
      <w:del w:id="223"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224" w:author="George Foti" w:date="2021-10-19T06:45:00Z"/>
        </w:rPr>
      </w:pPr>
      <w:del w:id="225"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4226F86E" w:rsidR="009809AC" w:rsidDel="00BC3891" w:rsidRDefault="009809AC" w:rsidP="009809AC">
      <w:pPr>
        <w:pStyle w:val="B1"/>
        <w:rPr>
          <w:del w:id="226" w:author="George Foti" w:date="2021-10-19T06:45:00Z"/>
        </w:rPr>
      </w:pPr>
      <w:del w:id="227"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p>
    <w:p w14:paraId="1D57F7C7" w14:textId="166C3E12" w:rsidR="009809AC" w:rsidDel="00BC3891" w:rsidRDefault="009809AC" w:rsidP="009809AC">
      <w:pPr>
        <w:pStyle w:val="EditorsNote"/>
        <w:rPr>
          <w:del w:id="228" w:author="George Foti" w:date="2021-10-19T06:45:00Z"/>
        </w:rPr>
      </w:pPr>
      <w:del w:id="229"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569C8AE3" w:rsidR="009809AC" w:rsidDel="00BC3891" w:rsidRDefault="009809AC" w:rsidP="009809AC">
      <w:pPr>
        <w:pStyle w:val="B1"/>
        <w:rPr>
          <w:del w:id="230" w:author="George Foti" w:date="2021-10-19T06:45:00Z"/>
        </w:rPr>
      </w:pPr>
      <w:del w:id="231"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232" w:author="George Foti" w:date="2021-10-19T06:45:00Z"/>
        </w:rPr>
      </w:pPr>
      <w:del w:id="233"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234" w:author="George Foti" w:date="2021-10-19T06:45:00Z"/>
        </w:rPr>
      </w:pPr>
      <w:del w:id="235"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236" w:author="George Foti" w:date="2021-10-19T06:45:00Z"/>
        </w:rPr>
      </w:pPr>
      <w:del w:id="237" w:author="George Foti" w:date="2021-10-19T06:45:00Z">
        <w:r w:rsidDel="00BC3891">
          <w:delText>6.</w:delText>
        </w:r>
        <w:r w:rsidDel="00BC3891">
          <w:tab/>
          <w:delTex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w:delText>
        </w:r>
        <w:r w:rsidDel="00BC3891">
          <w:lastRenderedPageBreak/>
          <w:delText>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238" w:author="George Foti" w:date="2021-10-19T06:45:00Z"/>
        </w:rPr>
      </w:pPr>
      <w:del w:id="239"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240" w:author="ZTE02" w:date="2021-10-19T09:50:00Z"/>
          <w:del w:id="241" w:author="George Foti" w:date="2021-10-19T06:45:00Z"/>
        </w:rPr>
      </w:pPr>
      <w:del w:id="242" w:author="George Foti" w:date="2021-10-19T06:45:00Z">
        <w:r w:rsidDel="00BC3891">
          <w:tab/>
          <w:delText>A notification can relate either to the "Number of Registered UEs" event or the "Number of Established PDU Sessions" event.</w:delText>
        </w:r>
      </w:del>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243" w:name="_Toc83355304"/>
      <w:r>
        <w:t>4.15.3.2.12</w:t>
      </w:r>
      <w:r>
        <w:tab/>
      </w:r>
      <w:del w:id="244" w:author="ZTE02" w:date="2021-10-19T09:48:00Z">
        <w:r w:rsidDel="00875DC3">
          <w:delText>Number of UEs and PDU Sessions per network slice status retrieval by AF procedure</w:delText>
        </w:r>
      </w:del>
      <w:bookmarkEnd w:id="243"/>
      <w:ins w:id="245" w:author="ZTE02" w:date="2021-10-19T09:48:00Z">
        <w:r>
          <w:t>Void</w:t>
        </w:r>
      </w:ins>
    </w:p>
    <w:p w14:paraId="006E2BCB" w14:textId="2848050F" w:rsidR="00875DC3" w:rsidDel="00875DC3" w:rsidRDefault="00875DC3" w:rsidP="00875DC3">
      <w:pPr>
        <w:pStyle w:val="TH"/>
        <w:rPr>
          <w:del w:id="246" w:author="ZTE02" w:date="2021-10-19T09:48:00Z"/>
        </w:rPr>
      </w:pPr>
      <w:del w:id="247" w:author="ZTE02" w:date="2021-10-19T09:48:00Z">
        <w:r w:rsidDel="00875DC3">
          <w:object w:dxaOrig="8679" w:dyaOrig="4351" w14:anchorId="00E026B9">
            <v:shape id="_x0000_i1027" type="#_x0000_t75" style="width:435pt;height:217.5pt" o:ole="">
              <v:imagedata r:id="rId22" o:title=""/>
            </v:shape>
            <o:OLEObject Type="Embed" ProgID="Word.Picture.8" ShapeID="_x0000_i1027" DrawAspect="Content" ObjectID="_1699097789" r:id="rId23"/>
          </w:object>
        </w:r>
      </w:del>
    </w:p>
    <w:p w14:paraId="1D92B605" w14:textId="68401D40" w:rsidR="00875DC3" w:rsidDel="00875DC3" w:rsidRDefault="00875DC3" w:rsidP="00875DC3">
      <w:pPr>
        <w:pStyle w:val="TF"/>
        <w:rPr>
          <w:del w:id="248" w:author="ZTE02" w:date="2021-10-19T09:48:00Z"/>
        </w:rPr>
      </w:pPr>
      <w:del w:id="249"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250" w:author="ZTE02" w:date="2021-10-19T09:48:00Z"/>
        </w:rPr>
      </w:pPr>
      <w:del w:id="251"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252" w:author="ZTE02" w:date="2021-10-19T09:48:00Z"/>
        </w:rPr>
      </w:pPr>
      <w:del w:id="253"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254" w:author="ZTE02" w:date="2021-10-19T09:48:00Z"/>
        </w:rPr>
      </w:pPr>
      <w:del w:id="255"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256" w:author="ZTE02" w:date="2021-10-19T09:48:00Z"/>
        </w:rPr>
      </w:pPr>
      <w:del w:id="257"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258" w:author="ZTE02" w:date="2021-10-19T09:48:00Z"/>
        </w:rPr>
      </w:pPr>
      <w:del w:id="259"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260" w:author="ZTE02" w:date="2021-10-19T09:48:00Z"/>
        </w:rPr>
      </w:pPr>
      <w:del w:id="261"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262" w:author="ZTE02" w:date="2021-10-19T09:48:00Z"/>
        </w:rPr>
      </w:pPr>
      <w:del w:id="263" w:author="ZTE02" w:date="2021-10-19T09:48:00Z">
        <w:r w:rsidDel="00875DC3">
          <w:lastRenderedPageBreak/>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264" w:author="ZTE02" w:date="2021-10-19T09:48:00Z"/>
        </w:rPr>
      </w:pPr>
      <w:del w:id="265"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266"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267"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268" w:name="_Toc20204511"/>
      <w:bookmarkStart w:id="269" w:name="_Toc27895210"/>
      <w:bookmarkStart w:id="270" w:name="_Toc36192307"/>
      <w:bookmarkStart w:id="271" w:name="_Toc45193420"/>
      <w:bookmarkStart w:id="272" w:name="_Toc47593052"/>
      <w:bookmarkStart w:id="273" w:name="_Toc51835139"/>
      <w:bookmarkStart w:id="274" w:name="_Toc83793625"/>
      <w:r w:rsidRPr="00140E21">
        <w:t>5.2.6.1</w:t>
      </w:r>
      <w:r w:rsidRPr="00140E21">
        <w:tab/>
        <w:t>General</w:t>
      </w:r>
      <w:bookmarkEnd w:id="268"/>
      <w:bookmarkEnd w:id="269"/>
      <w:bookmarkEnd w:id="270"/>
      <w:bookmarkEnd w:id="271"/>
      <w:bookmarkEnd w:id="272"/>
      <w:bookmarkEnd w:id="273"/>
      <w:bookmarkEnd w:id="274"/>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1938"/>
        <w:gridCol w:w="3058"/>
        <w:gridCol w:w="1327"/>
      </w:tblGrid>
      <w:tr w:rsidR="00BE407D" w:rsidRPr="00140E21" w14:paraId="5BF57111" w14:textId="77777777" w:rsidTr="00CE1D2B">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1938" w:type="dxa"/>
          </w:tcPr>
          <w:p w14:paraId="694005B1" w14:textId="77777777" w:rsidR="00BE407D" w:rsidRPr="00140E21" w:rsidRDefault="00BE407D" w:rsidP="00D73E15">
            <w:pPr>
              <w:pStyle w:val="TAH"/>
            </w:pPr>
            <w:r w:rsidRPr="00140E21">
              <w:t>Service Operations</w:t>
            </w:r>
          </w:p>
        </w:tc>
        <w:tc>
          <w:tcPr>
            <w:tcW w:w="3058"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327"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CE1D2B">
        <w:tc>
          <w:tcPr>
            <w:tcW w:w="2687" w:type="dxa"/>
            <w:tcBorders>
              <w:bottom w:val="nil"/>
            </w:tcBorders>
          </w:tcPr>
          <w:p w14:paraId="71FF703D" w14:textId="77777777" w:rsidR="00BE407D" w:rsidRPr="00140E21" w:rsidRDefault="00BE407D" w:rsidP="00D73E15">
            <w:pPr>
              <w:pStyle w:val="TAL"/>
              <w:rPr>
                <w:b/>
              </w:rPr>
            </w:pPr>
            <w:proofErr w:type="spellStart"/>
            <w:r w:rsidRPr="00140E21">
              <w:rPr>
                <w:b/>
              </w:rPr>
              <w:t>Nnef_EventExposure</w:t>
            </w:r>
            <w:proofErr w:type="spellEnd"/>
          </w:p>
        </w:tc>
        <w:tc>
          <w:tcPr>
            <w:tcW w:w="1938" w:type="dxa"/>
          </w:tcPr>
          <w:p w14:paraId="6F81D6E8" w14:textId="77777777" w:rsidR="00BE407D" w:rsidRPr="00140E21" w:rsidRDefault="00BE407D" w:rsidP="00D73E15">
            <w:pPr>
              <w:pStyle w:val="TAL"/>
            </w:pPr>
            <w:r w:rsidRPr="00140E21">
              <w:t>Subscribe</w:t>
            </w:r>
          </w:p>
        </w:tc>
        <w:tc>
          <w:tcPr>
            <w:tcW w:w="3058" w:type="dxa"/>
            <w:tcBorders>
              <w:bottom w:val="nil"/>
            </w:tcBorders>
          </w:tcPr>
          <w:p w14:paraId="631E8122" w14:textId="77777777" w:rsidR="00BE407D" w:rsidRPr="00140E21" w:rsidRDefault="00BE407D" w:rsidP="00D73E15">
            <w:pPr>
              <w:pStyle w:val="TAL"/>
            </w:pPr>
            <w:r w:rsidRPr="00140E21">
              <w:t>Subscribe/Notify</w:t>
            </w:r>
          </w:p>
        </w:tc>
        <w:tc>
          <w:tcPr>
            <w:tcW w:w="1327"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CE1D2B">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1938" w:type="dxa"/>
          </w:tcPr>
          <w:p w14:paraId="0C39E57F" w14:textId="77777777" w:rsidR="00BE407D" w:rsidRPr="00140E21" w:rsidRDefault="00BE407D" w:rsidP="00D73E15">
            <w:pPr>
              <w:pStyle w:val="TAL"/>
            </w:pPr>
            <w:r w:rsidRPr="00140E21">
              <w:t>Unsubscribe</w:t>
            </w:r>
          </w:p>
        </w:tc>
        <w:tc>
          <w:tcPr>
            <w:tcW w:w="3058" w:type="dxa"/>
            <w:tcBorders>
              <w:top w:val="nil"/>
              <w:bottom w:val="nil"/>
            </w:tcBorders>
          </w:tcPr>
          <w:p w14:paraId="2425F4DB" w14:textId="77777777" w:rsidR="00BE407D" w:rsidRPr="00140E21" w:rsidRDefault="00BE407D" w:rsidP="00D73E15">
            <w:pPr>
              <w:pStyle w:val="TAL"/>
            </w:pPr>
          </w:p>
        </w:tc>
        <w:tc>
          <w:tcPr>
            <w:tcW w:w="1327"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CE1D2B">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1938" w:type="dxa"/>
          </w:tcPr>
          <w:p w14:paraId="58BA3076" w14:textId="77777777" w:rsidR="00BE407D" w:rsidRPr="00140E21" w:rsidRDefault="00BE407D" w:rsidP="00D73E15">
            <w:pPr>
              <w:pStyle w:val="TAL"/>
            </w:pPr>
            <w:r w:rsidRPr="00140E21">
              <w:t>Notify</w:t>
            </w:r>
          </w:p>
        </w:tc>
        <w:tc>
          <w:tcPr>
            <w:tcW w:w="3058" w:type="dxa"/>
            <w:tcBorders>
              <w:top w:val="nil"/>
            </w:tcBorders>
          </w:tcPr>
          <w:p w14:paraId="79E20E22" w14:textId="77777777" w:rsidR="00BE407D" w:rsidRPr="00140E21" w:rsidRDefault="00BE407D" w:rsidP="00D73E15">
            <w:pPr>
              <w:pStyle w:val="TAL"/>
            </w:pPr>
          </w:p>
        </w:tc>
        <w:tc>
          <w:tcPr>
            <w:tcW w:w="1327"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CE1D2B">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proofErr w:type="spellStart"/>
            <w:r w:rsidRPr="00140E21">
              <w:rPr>
                <w:rFonts w:eastAsia="SimSun"/>
                <w:b/>
              </w:rPr>
              <w:t>Nnef_PFDManagement</w:t>
            </w:r>
            <w:proofErr w:type="spellEnd"/>
          </w:p>
        </w:tc>
        <w:tc>
          <w:tcPr>
            <w:tcW w:w="1938"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3058"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327"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CE1D2B">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1938"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327"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CE1D2B">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1938"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bottom w:val="nil"/>
            </w:tcBorders>
          </w:tcPr>
          <w:p w14:paraId="335C7432" w14:textId="77777777" w:rsidR="00BE407D" w:rsidRPr="00140E21" w:rsidRDefault="00BE407D" w:rsidP="00D73E15">
            <w:pPr>
              <w:pStyle w:val="TAL"/>
              <w:rPr>
                <w:rFonts w:eastAsia="SimSun"/>
              </w:rPr>
            </w:pPr>
          </w:p>
        </w:tc>
        <w:tc>
          <w:tcPr>
            <w:tcW w:w="1327"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CE1D2B">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1938"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tcPr>
          <w:p w14:paraId="79D6DEB8" w14:textId="77777777" w:rsidR="00BE407D" w:rsidRPr="00140E21" w:rsidRDefault="00BE407D" w:rsidP="00D73E15">
            <w:pPr>
              <w:pStyle w:val="TAL"/>
              <w:rPr>
                <w:rFonts w:eastAsia="SimSun"/>
              </w:rPr>
            </w:pPr>
          </w:p>
        </w:tc>
        <w:tc>
          <w:tcPr>
            <w:tcW w:w="1327"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CE1D2B">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1938"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CE1D2B">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1938"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327"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CE1D2B">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1938" w:type="dxa"/>
          </w:tcPr>
          <w:p w14:paraId="5FE36B39" w14:textId="77777777" w:rsidR="00BE407D" w:rsidRPr="00140E21" w:rsidRDefault="00BE407D" w:rsidP="00D73E15">
            <w:pPr>
              <w:pStyle w:val="TAL"/>
              <w:rPr>
                <w:rFonts w:eastAsia="SimSun"/>
                <w:lang w:eastAsia="zh-CN"/>
              </w:rPr>
            </w:pPr>
            <w:r w:rsidRPr="00140E21">
              <w:t>Delete</w:t>
            </w:r>
          </w:p>
        </w:tc>
        <w:tc>
          <w:tcPr>
            <w:tcW w:w="3058"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327"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CE1D2B">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proofErr w:type="spellStart"/>
            <w:r>
              <w:rPr>
                <w:rFonts w:eastAsia="SimSun"/>
                <w:b/>
              </w:rPr>
              <w:t>Nnef_EASDeployment</w:t>
            </w:r>
            <w:proofErr w:type="spellEnd"/>
          </w:p>
        </w:tc>
        <w:tc>
          <w:tcPr>
            <w:tcW w:w="1938"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327"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CE1D2B">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1938"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327"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CE1D2B">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1938" w:type="dxa"/>
          </w:tcPr>
          <w:p w14:paraId="6441EF71"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327"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CE1D2B">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1938"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327"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CE1D2B">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1938"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327"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CE1D2B">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1938"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327"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CE1D2B">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proofErr w:type="spellStart"/>
            <w:r w:rsidRPr="00140E21">
              <w:rPr>
                <w:b/>
                <w:lang w:eastAsia="zh-CN"/>
              </w:rPr>
              <w:t>Nnef_ParameterProvision</w:t>
            </w:r>
            <w:proofErr w:type="spellEnd"/>
          </w:p>
        </w:tc>
        <w:tc>
          <w:tcPr>
            <w:tcW w:w="1938"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3058" w:type="dxa"/>
          </w:tcPr>
          <w:p w14:paraId="3EE9BC8A" w14:textId="77777777" w:rsidR="00BE407D" w:rsidRPr="00140E21" w:rsidRDefault="00BE407D" w:rsidP="00D73E15">
            <w:pPr>
              <w:pStyle w:val="TAL"/>
              <w:rPr>
                <w:rFonts w:eastAsia="SimSun"/>
              </w:rPr>
            </w:pPr>
            <w:r w:rsidRPr="00140E21">
              <w:t>Request/Response</w:t>
            </w:r>
          </w:p>
        </w:tc>
        <w:tc>
          <w:tcPr>
            <w:tcW w:w="1327"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CE1D2B">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1938"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327"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CE1D2B">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1938" w:type="dxa"/>
          </w:tcPr>
          <w:p w14:paraId="79E6F79D" w14:textId="77777777" w:rsidR="00BE407D" w:rsidRPr="00140E21" w:rsidRDefault="00BE407D" w:rsidP="00D73E15">
            <w:pPr>
              <w:pStyle w:val="TAL"/>
              <w:rPr>
                <w:rFonts w:eastAsia="SimSun"/>
                <w:lang w:eastAsia="zh-CN"/>
              </w:rPr>
            </w:pPr>
            <w:r w:rsidRPr="00140E21">
              <w:t>Delete</w:t>
            </w:r>
          </w:p>
        </w:tc>
        <w:tc>
          <w:tcPr>
            <w:tcW w:w="3058" w:type="dxa"/>
          </w:tcPr>
          <w:p w14:paraId="2CB64636" w14:textId="77777777" w:rsidR="00BE407D" w:rsidRPr="00140E21" w:rsidRDefault="00BE407D" w:rsidP="00D73E15">
            <w:pPr>
              <w:pStyle w:val="TAL"/>
              <w:rPr>
                <w:rFonts w:eastAsia="SimSun"/>
              </w:rPr>
            </w:pPr>
            <w:r w:rsidRPr="00140E21">
              <w:t>Request/Response</w:t>
            </w:r>
          </w:p>
        </w:tc>
        <w:tc>
          <w:tcPr>
            <w:tcW w:w="1327"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CE1D2B">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1938" w:type="dxa"/>
          </w:tcPr>
          <w:p w14:paraId="73338421" w14:textId="77777777" w:rsidR="00BE407D" w:rsidRPr="00140E21" w:rsidRDefault="00BE407D" w:rsidP="00D73E15">
            <w:pPr>
              <w:pStyle w:val="TAL"/>
            </w:pPr>
            <w:r>
              <w:t>Get</w:t>
            </w:r>
          </w:p>
        </w:tc>
        <w:tc>
          <w:tcPr>
            <w:tcW w:w="3058" w:type="dxa"/>
          </w:tcPr>
          <w:p w14:paraId="1A60CD64" w14:textId="77777777" w:rsidR="00BE407D" w:rsidRPr="00140E21" w:rsidRDefault="00BE407D" w:rsidP="00D73E15">
            <w:pPr>
              <w:pStyle w:val="TAL"/>
            </w:pPr>
            <w:r w:rsidRPr="00140E21">
              <w:t>Request/Response</w:t>
            </w:r>
          </w:p>
        </w:tc>
        <w:tc>
          <w:tcPr>
            <w:tcW w:w="1327"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CE1D2B">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proofErr w:type="spellStart"/>
            <w:r w:rsidRPr="00140E21">
              <w:rPr>
                <w:b/>
                <w:lang w:eastAsia="zh-CN"/>
              </w:rPr>
              <w:t>Nnef_Trigger</w:t>
            </w:r>
            <w:proofErr w:type="spellEnd"/>
          </w:p>
        </w:tc>
        <w:tc>
          <w:tcPr>
            <w:tcW w:w="1938"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3058" w:type="dxa"/>
          </w:tcPr>
          <w:p w14:paraId="3C328A56" w14:textId="77777777" w:rsidR="00BE407D" w:rsidRPr="00140E21" w:rsidRDefault="00BE407D" w:rsidP="00D73E15">
            <w:pPr>
              <w:pStyle w:val="TAL"/>
              <w:rPr>
                <w:rFonts w:eastAsia="SimSun"/>
              </w:rPr>
            </w:pPr>
            <w:r w:rsidRPr="00140E21">
              <w:t>Request/Response</w:t>
            </w:r>
          </w:p>
        </w:tc>
        <w:tc>
          <w:tcPr>
            <w:tcW w:w="1327"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CE1D2B">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1938" w:type="dxa"/>
          </w:tcPr>
          <w:p w14:paraId="2CC8511D" w14:textId="77777777" w:rsidR="00BE407D" w:rsidRPr="00140E21" w:rsidRDefault="00BE407D" w:rsidP="00D73E15">
            <w:pPr>
              <w:pStyle w:val="TAL"/>
              <w:rPr>
                <w:rFonts w:eastAsia="SimSun"/>
                <w:lang w:eastAsia="zh-CN"/>
              </w:rPr>
            </w:pPr>
            <w:proofErr w:type="spellStart"/>
            <w:r w:rsidRPr="00140E21">
              <w:rPr>
                <w:lang w:eastAsia="zh-CN"/>
              </w:rPr>
              <w:t>DeliveryNotify</w:t>
            </w:r>
            <w:proofErr w:type="spellEnd"/>
          </w:p>
        </w:tc>
        <w:tc>
          <w:tcPr>
            <w:tcW w:w="3058" w:type="dxa"/>
          </w:tcPr>
          <w:p w14:paraId="1BDC8CCB" w14:textId="77777777" w:rsidR="00BE407D" w:rsidRPr="00140E21" w:rsidRDefault="00BE407D" w:rsidP="00D73E15">
            <w:pPr>
              <w:pStyle w:val="TAL"/>
              <w:rPr>
                <w:rFonts w:eastAsia="SimSun"/>
              </w:rPr>
            </w:pPr>
            <w:r w:rsidRPr="00140E21">
              <w:t>Subscribe/Notify</w:t>
            </w:r>
          </w:p>
        </w:tc>
        <w:tc>
          <w:tcPr>
            <w:tcW w:w="1327"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CE1D2B">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CE1D2B">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1938"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3058"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CE1D2B">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1938"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Pr>
          <w:p w14:paraId="5C791519" w14:textId="77777777" w:rsidR="00BE407D" w:rsidRPr="00140E21" w:rsidRDefault="00BE407D" w:rsidP="00D73E15">
            <w:pPr>
              <w:pStyle w:val="TAL"/>
              <w:rPr>
                <w:rFonts w:eastAsia="SimSun"/>
              </w:rPr>
            </w:pPr>
          </w:p>
        </w:tc>
        <w:tc>
          <w:tcPr>
            <w:tcW w:w="1327"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CE1D2B">
        <w:tc>
          <w:tcPr>
            <w:tcW w:w="2687" w:type="dxa"/>
            <w:tcBorders>
              <w:bottom w:val="nil"/>
            </w:tcBorders>
          </w:tcPr>
          <w:p w14:paraId="22DDC325" w14:textId="77777777" w:rsidR="00BE407D" w:rsidRPr="00140E21" w:rsidRDefault="00BE407D" w:rsidP="00D73E15">
            <w:pPr>
              <w:pStyle w:val="TAL"/>
              <w:rPr>
                <w:b/>
              </w:rPr>
            </w:pPr>
            <w:proofErr w:type="spellStart"/>
            <w:r w:rsidRPr="00140E21">
              <w:rPr>
                <w:b/>
              </w:rPr>
              <w:t>Nnef_TrafficInfluence</w:t>
            </w:r>
            <w:proofErr w:type="spellEnd"/>
          </w:p>
        </w:tc>
        <w:tc>
          <w:tcPr>
            <w:tcW w:w="1938" w:type="dxa"/>
          </w:tcPr>
          <w:p w14:paraId="30943384" w14:textId="77777777" w:rsidR="00BE407D" w:rsidRPr="00140E21" w:rsidRDefault="00BE407D" w:rsidP="00D73E15">
            <w:pPr>
              <w:pStyle w:val="TAL"/>
            </w:pPr>
            <w:r w:rsidRPr="00140E21">
              <w:rPr>
                <w:rFonts w:eastAsia="Yu Mincho"/>
              </w:rPr>
              <w:t>Create</w:t>
            </w:r>
          </w:p>
        </w:tc>
        <w:tc>
          <w:tcPr>
            <w:tcW w:w="3058" w:type="dxa"/>
          </w:tcPr>
          <w:p w14:paraId="408916F6" w14:textId="77777777" w:rsidR="00BE407D" w:rsidRPr="00140E21" w:rsidRDefault="00BE407D" w:rsidP="00D73E15">
            <w:pPr>
              <w:pStyle w:val="TAL"/>
            </w:pPr>
            <w:r w:rsidRPr="00140E21">
              <w:rPr>
                <w:rFonts w:eastAsia="Yu Mincho"/>
              </w:rPr>
              <w:t>Request/Response</w:t>
            </w:r>
          </w:p>
        </w:tc>
        <w:tc>
          <w:tcPr>
            <w:tcW w:w="1327"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CE1D2B">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1938" w:type="dxa"/>
          </w:tcPr>
          <w:p w14:paraId="5D100F9B" w14:textId="77777777" w:rsidR="00BE407D" w:rsidRPr="00140E21" w:rsidRDefault="00BE407D" w:rsidP="00D73E15">
            <w:pPr>
              <w:pStyle w:val="TAL"/>
            </w:pPr>
            <w:r w:rsidRPr="00140E21">
              <w:rPr>
                <w:rFonts w:eastAsia="Yu Mincho"/>
              </w:rPr>
              <w:t>Update</w:t>
            </w:r>
          </w:p>
        </w:tc>
        <w:tc>
          <w:tcPr>
            <w:tcW w:w="3058" w:type="dxa"/>
          </w:tcPr>
          <w:p w14:paraId="4C339934" w14:textId="77777777" w:rsidR="00BE407D" w:rsidRPr="00140E21" w:rsidRDefault="00BE407D" w:rsidP="00D73E15">
            <w:pPr>
              <w:pStyle w:val="TAL"/>
            </w:pPr>
            <w:r w:rsidRPr="00140E21">
              <w:rPr>
                <w:rFonts w:eastAsia="Yu Mincho"/>
              </w:rPr>
              <w:t>Request/Response</w:t>
            </w:r>
          </w:p>
        </w:tc>
        <w:tc>
          <w:tcPr>
            <w:tcW w:w="1327"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CE1D2B">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1938" w:type="dxa"/>
          </w:tcPr>
          <w:p w14:paraId="56F66E64" w14:textId="77777777" w:rsidR="00BE407D" w:rsidRPr="00140E21" w:rsidRDefault="00BE407D" w:rsidP="00D73E15">
            <w:pPr>
              <w:pStyle w:val="TAL"/>
            </w:pPr>
            <w:r w:rsidRPr="00140E21">
              <w:t>Delete</w:t>
            </w:r>
          </w:p>
        </w:tc>
        <w:tc>
          <w:tcPr>
            <w:tcW w:w="3058" w:type="dxa"/>
          </w:tcPr>
          <w:p w14:paraId="46F5CB6B" w14:textId="77777777" w:rsidR="00BE407D" w:rsidRPr="00140E21" w:rsidRDefault="00BE407D" w:rsidP="00D73E15">
            <w:pPr>
              <w:pStyle w:val="TAL"/>
            </w:pPr>
            <w:r w:rsidRPr="00140E21">
              <w:rPr>
                <w:rFonts w:eastAsia="Yu Mincho"/>
              </w:rPr>
              <w:t>Request/Response</w:t>
            </w:r>
          </w:p>
        </w:tc>
        <w:tc>
          <w:tcPr>
            <w:tcW w:w="1327"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CE1D2B">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1938" w:type="dxa"/>
          </w:tcPr>
          <w:p w14:paraId="54BCE11D" w14:textId="77777777" w:rsidR="00BE407D" w:rsidRPr="00140E21" w:rsidRDefault="00BE407D" w:rsidP="00D73E15">
            <w:pPr>
              <w:pStyle w:val="TAL"/>
              <w:rPr>
                <w:rFonts w:eastAsia="SimSun"/>
                <w:lang w:eastAsia="zh-CN"/>
              </w:rPr>
            </w:pPr>
            <w:r>
              <w:t>Get</w:t>
            </w:r>
          </w:p>
        </w:tc>
        <w:tc>
          <w:tcPr>
            <w:tcW w:w="3058"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327"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CE1D2B">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1938"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3058" w:type="dxa"/>
          </w:tcPr>
          <w:p w14:paraId="7F33620E" w14:textId="77777777" w:rsidR="00BE407D" w:rsidRPr="00140E21" w:rsidRDefault="00BE407D" w:rsidP="00D73E15">
            <w:pPr>
              <w:pStyle w:val="TAL"/>
              <w:rPr>
                <w:rFonts w:eastAsia="SimSun"/>
              </w:rPr>
            </w:pPr>
            <w:r>
              <w:rPr>
                <w:rFonts w:eastAsia="SimSun"/>
              </w:rPr>
              <w:t>Subscribe/Notify</w:t>
            </w:r>
          </w:p>
        </w:tc>
        <w:tc>
          <w:tcPr>
            <w:tcW w:w="1327"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CE1D2B">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1938" w:type="dxa"/>
          </w:tcPr>
          <w:p w14:paraId="66D4D0FA" w14:textId="77777777" w:rsidR="00BE407D" w:rsidRPr="00140E21" w:rsidRDefault="00BE407D" w:rsidP="00D73E15">
            <w:pPr>
              <w:pStyle w:val="TAL"/>
            </w:pPr>
            <w:proofErr w:type="spellStart"/>
            <w:r>
              <w:t>AppRelocationInfo</w:t>
            </w:r>
            <w:proofErr w:type="spellEnd"/>
          </w:p>
        </w:tc>
        <w:tc>
          <w:tcPr>
            <w:tcW w:w="3058" w:type="dxa"/>
          </w:tcPr>
          <w:p w14:paraId="0D61E9A7" w14:textId="77777777" w:rsidR="00BE407D" w:rsidRPr="00140E21" w:rsidRDefault="00BE407D" w:rsidP="00D73E15">
            <w:pPr>
              <w:pStyle w:val="TAL"/>
            </w:pPr>
            <w:r>
              <w:rPr>
                <w:rFonts w:eastAsia="SimSun"/>
              </w:rPr>
              <w:t>Subscribe/Notify</w:t>
            </w:r>
          </w:p>
        </w:tc>
        <w:tc>
          <w:tcPr>
            <w:tcW w:w="1327"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CE1D2B">
        <w:tc>
          <w:tcPr>
            <w:tcW w:w="2687" w:type="dxa"/>
            <w:tcBorders>
              <w:bottom w:val="nil"/>
            </w:tcBorders>
          </w:tcPr>
          <w:p w14:paraId="33AB3F3C" w14:textId="77777777" w:rsidR="00BE407D" w:rsidRPr="00140E21" w:rsidRDefault="00BE407D" w:rsidP="00D73E15">
            <w:pPr>
              <w:pStyle w:val="TAL"/>
              <w:rPr>
                <w:b/>
              </w:rPr>
            </w:pPr>
            <w:proofErr w:type="spellStart"/>
            <w:r w:rsidRPr="00140E21">
              <w:rPr>
                <w:b/>
              </w:rPr>
              <w:t>Nnef_ChargeableParty</w:t>
            </w:r>
            <w:proofErr w:type="spellEnd"/>
          </w:p>
        </w:tc>
        <w:tc>
          <w:tcPr>
            <w:tcW w:w="1938" w:type="dxa"/>
          </w:tcPr>
          <w:p w14:paraId="4BA5BA56" w14:textId="77777777" w:rsidR="00BE407D" w:rsidRPr="00140E21" w:rsidRDefault="00BE407D" w:rsidP="00D73E15">
            <w:pPr>
              <w:pStyle w:val="TAL"/>
            </w:pPr>
            <w:r w:rsidRPr="00140E21">
              <w:rPr>
                <w:rFonts w:eastAsia="Yu Mincho"/>
              </w:rPr>
              <w:t>Create</w:t>
            </w:r>
          </w:p>
        </w:tc>
        <w:tc>
          <w:tcPr>
            <w:tcW w:w="3058" w:type="dxa"/>
          </w:tcPr>
          <w:p w14:paraId="2FEA5168" w14:textId="77777777" w:rsidR="00BE407D" w:rsidRPr="00140E21" w:rsidRDefault="00BE407D" w:rsidP="00D73E15">
            <w:pPr>
              <w:pStyle w:val="TAL"/>
            </w:pPr>
            <w:r w:rsidRPr="00140E21">
              <w:rPr>
                <w:rFonts w:eastAsia="Yu Mincho"/>
              </w:rPr>
              <w:t>Request/Response</w:t>
            </w:r>
          </w:p>
        </w:tc>
        <w:tc>
          <w:tcPr>
            <w:tcW w:w="1327"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CE1D2B">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1938" w:type="dxa"/>
          </w:tcPr>
          <w:p w14:paraId="370A6648" w14:textId="77777777" w:rsidR="00BE407D" w:rsidRPr="00140E21" w:rsidRDefault="00BE407D" w:rsidP="00D73E15">
            <w:pPr>
              <w:pStyle w:val="TAL"/>
            </w:pPr>
            <w:r w:rsidRPr="00140E21">
              <w:rPr>
                <w:rFonts w:eastAsia="Yu Mincho"/>
              </w:rPr>
              <w:t>Update</w:t>
            </w:r>
          </w:p>
        </w:tc>
        <w:tc>
          <w:tcPr>
            <w:tcW w:w="3058" w:type="dxa"/>
          </w:tcPr>
          <w:p w14:paraId="2502B18C" w14:textId="77777777" w:rsidR="00BE407D" w:rsidRPr="00140E21" w:rsidRDefault="00BE407D" w:rsidP="00D73E15">
            <w:pPr>
              <w:pStyle w:val="TAL"/>
            </w:pPr>
            <w:r w:rsidRPr="00140E21">
              <w:rPr>
                <w:rFonts w:eastAsia="Yu Mincho"/>
              </w:rPr>
              <w:t>Request/Response</w:t>
            </w:r>
          </w:p>
        </w:tc>
        <w:tc>
          <w:tcPr>
            <w:tcW w:w="1327"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CE1D2B">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1938" w:type="dxa"/>
          </w:tcPr>
          <w:p w14:paraId="6CC30C89" w14:textId="77777777" w:rsidR="00BE407D" w:rsidRPr="00140E21" w:rsidRDefault="00BE407D" w:rsidP="00D73E15">
            <w:pPr>
              <w:pStyle w:val="TAL"/>
            </w:pPr>
            <w:r w:rsidRPr="00140E21">
              <w:t>Notify</w:t>
            </w:r>
          </w:p>
        </w:tc>
        <w:tc>
          <w:tcPr>
            <w:tcW w:w="3058" w:type="dxa"/>
          </w:tcPr>
          <w:p w14:paraId="11C4DA89" w14:textId="77777777" w:rsidR="00BE407D" w:rsidRPr="00140E21" w:rsidRDefault="00BE407D" w:rsidP="00D73E15">
            <w:pPr>
              <w:pStyle w:val="TAL"/>
            </w:pPr>
            <w:r w:rsidRPr="00140E21">
              <w:rPr>
                <w:rFonts w:eastAsia="Yu Mincho"/>
              </w:rPr>
              <w:t>Request/Response</w:t>
            </w:r>
          </w:p>
        </w:tc>
        <w:tc>
          <w:tcPr>
            <w:tcW w:w="1327"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CE1D2B">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CE1D2B">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1938" w:type="dxa"/>
          </w:tcPr>
          <w:p w14:paraId="5DD45931" w14:textId="77777777" w:rsidR="00BE407D" w:rsidRPr="00140E21" w:rsidRDefault="00BE407D" w:rsidP="00D73E15">
            <w:pPr>
              <w:pStyle w:val="TAL"/>
              <w:rPr>
                <w:rFonts w:eastAsia="SimSun"/>
                <w:lang w:eastAsia="zh-CN"/>
              </w:rPr>
            </w:pPr>
            <w:r w:rsidRPr="00140E21">
              <w:t>Notify</w:t>
            </w:r>
          </w:p>
        </w:tc>
        <w:tc>
          <w:tcPr>
            <w:tcW w:w="3058"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CE1D2B">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1938"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3058"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CE1D2B">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1938" w:type="dxa"/>
          </w:tcPr>
          <w:p w14:paraId="61191015" w14:textId="77777777" w:rsidR="00BE407D" w:rsidRPr="00140E21" w:rsidRDefault="00BE407D" w:rsidP="00D73E15">
            <w:pPr>
              <w:pStyle w:val="TAL"/>
            </w:pPr>
            <w:r>
              <w:t>Revoke</w:t>
            </w:r>
          </w:p>
        </w:tc>
        <w:tc>
          <w:tcPr>
            <w:tcW w:w="3058"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327"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CE1D2B">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Nnef_MSISDN-less_MO_SMS</w:t>
            </w:r>
            <w:proofErr w:type="spellEnd"/>
          </w:p>
        </w:tc>
        <w:tc>
          <w:tcPr>
            <w:tcW w:w="1938" w:type="dxa"/>
          </w:tcPr>
          <w:p w14:paraId="0BE04A45" w14:textId="77777777" w:rsidR="00BE407D" w:rsidRPr="00140E21" w:rsidRDefault="00BE407D" w:rsidP="00D73E15">
            <w:pPr>
              <w:pStyle w:val="TAL"/>
              <w:rPr>
                <w:rFonts w:eastAsia="SimSun"/>
                <w:lang w:eastAsia="zh-CN"/>
              </w:rPr>
            </w:pPr>
            <w:r w:rsidRPr="00140E21">
              <w:t>Notify</w:t>
            </w:r>
          </w:p>
        </w:tc>
        <w:tc>
          <w:tcPr>
            <w:tcW w:w="3058" w:type="dxa"/>
          </w:tcPr>
          <w:p w14:paraId="368DFBE7" w14:textId="77777777" w:rsidR="00BE407D" w:rsidRPr="00140E21" w:rsidRDefault="00BE407D" w:rsidP="00D73E15">
            <w:pPr>
              <w:pStyle w:val="TAL"/>
              <w:rPr>
                <w:rFonts w:eastAsia="SimSun"/>
              </w:rPr>
            </w:pPr>
            <w:r w:rsidRPr="00140E21">
              <w:t>Notify</w:t>
            </w:r>
          </w:p>
        </w:tc>
        <w:tc>
          <w:tcPr>
            <w:tcW w:w="1327"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CE1D2B">
        <w:tc>
          <w:tcPr>
            <w:tcW w:w="2687" w:type="dxa"/>
            <w:tcBorders>
              <w:bottom w:val="nil"/>
            </w:tcBorders>
          </w:tcPr>
          <w:p w14:paraId="666CABE2" w14:textId="77777777" w:rsidR="00BE407D" w:rsidRPr="00140E21" w:rsidRDefault="00BE407D" w:rsidP="00D73E15">
            <w:pPr>
              <w:pStyle w:val="TAL"/>
              <w:rPr>
                <w:b/>
              </w:rPr>
            </w:pPr>
            <w:proofErr w:type="spellStart"/>
            <w:r w:rsidRPr="00140E21">
              <w:rPr>
                <w:b/>
              </w:rPr>
              <w:t>Nnef_ServiceParameter</w:t>
            </w:r>
            <w:proofErr w:type="spellEnd"/>
          </w:p>
        </w:tc>
        <w:tc>
          <w:tcPr>
            <w:tcW w:w="1938" w:type="dxa"/>
          </w:tcPr>
          <w:p w14:paraId="720ADDAE" w14:textId="77777777" w:rsidR="00BE407D" w:rsidRPr="00140E21" w:rsidRDefault="00BE407D" w:rsidP="00D73E15">
            <w:pPr>
              <w:pStyle w:val="TAL"/>
            </w:pPr>
            <w:r w:rsidRPr="00140E21">
              <w:rPr>
                <w:rFonts w:eastAsia="Yu Mincho"/>
              </w:rPr>
              <w:t>Create</w:t>
            </w:r>
          </w:p>
        </w:tc>
        <w:tc>
          <w:tcPr>
            <w:tcW w:w="3058" w:type="dxa"/>
          </w:tcPr>
          <w:p w14:paraId="25E76196" w14:textId="77777777" w:rsidR="00BE407D" w:rsidRPr="00140E21" w:rsidRDefault="00BE407D" w:rsidP="00D73E15">
            <w:pPr>
              <w:pStyle w:val="TAL"/>
            </w:pPr>
            <w:r w:rsidRPr="00140E21">
              <w:rPr>
                <w:rFonts w:eastAsia="Yu Mincho"/>
              </w:rPr>
              <w:t>Request/Response</w:t>
            </w:r>
          </w:p>
        </w:tc>
        <w:tc>
          <w:tcPr>
            <w:tcW w:w="1327"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CE1D2B">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1938" w:type="dxa"/>
          </w:tcPr>
          <w:p w14:paraId="23FF73B3" w14:textId="77777777" w:rsidR="00BE407D" w:rsidRPr="00140E21" w:rsidRDefault="00BE407D" w:rsidP="00D73E15">
            <w:pPr>
              <w:pStyle w:val="TAL"/>
            </w:pPr>
            <w:r w:rsidRPr="00140E21">
              <w:rPr>
                <w:rFonts w:eastAsia="Yu Mincho"/>
              </w:rPr>
              <w:t>Update</w:t>
            </w:r>
          </w:p>
        </w:tc>
        <w:tc>
          <w:tcPr>
            <w:tcW w:w="3058" w:type="dxa"/>
          </w:tcPr>
          <w:p w14:paraId="1A0663AF" w14:textId="77777777" w:rsidR="00BE407D" w:rsidRPr="00140E21" w:rsidRDefault="00BE407D" w:rsidP="00D73E15">
            <w:pPr>
              <w:pStyle w:val="TAL"/>
            </w:pPr>
            <w:r w:rsidRPr="00140E21">
              <w:rPr>
                <w:rFonts w:eastAsia="Yu Mincho"/>
              </w:rPr>
              <w:t>Request/Response</w:t>
            </w:r>
          </w:p>
        </w:tc>
        <w:tc>
          <w:tcPr>
            <w:tcW w:w="1327"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CE1D2B">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1938" w:type="dxa"/>
          </w:tcPr>
          <w:p w14:paraId="1B41983E" w14:textId="77777777" w:rsidR="00BE407D" w:rsidRPr="00140E21" w:rsidRDefault="00BE407D" w:rsidP="00D73E15">
            <w:pPr>
              <w:pStyle w:val="TAL"/>
            </w:pPr>
            <w:r w:rsidRPr="00140E21">
              <w:t>Delete</w:t>
            </w:r>
          </w:p>
        </w:tc>
        <w:tc>
          <w:tcPr>
            <w:tcW w:w="3058" w:type="dxa"/>
          </w:tcPr>
          <w:p w14:paraId="3E7A4609" w14:textId="77777777" w:rsidR="00BE407D" w:rsidRPr="00140E21" w:rsidRDefault="00BE407D" w:rsidP="00D73E15">
            <w:pPr>
              <w:pStyle w:val="TAL"/>
            </w:pPr>
            <w:r w:rsidRPr="00140E21">
              <w:rPr>
                <w:rFonts w:eastAsia="Yu Mincho"/>
              </w:rPr>
              <w:t>Request/Response</w:t>
            </w:r>
          </w:p>
        </w:tc>
        <w:tc>
          <w:tcPr>
            <w:tcW w:w="1327"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CE1D2B">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1938" w:type="dxa"/>
          </w:tcPr>
          <w:p w14:paraId="0CD25BA8" w14:textId="77777777" w:rsidR="00BE407D" w:rsidRPr="00140E21" w:rsidRDefault="00BE407D" w:rsidP="00D73E15">
            <w:pPr>
              <w:pStyle w:val="TAL"/>
            </w:pPr>
            <w:r>
              <w:t>Get</w:t>
            </w:r>
          </w:p>
        </w:tc>
        <w:tc>
          <w:tcPr>
            <w:tcW w:w="3058" w:type="dxa"/>
          </w:tcPr>
          <w:p w14:paraId="7D12FB0B" w14:textId="77777777" w:rsidR="00BE407D" w:rsidRPr="00140E21" w:rsidRDefault="00BE407D" w:rsidP="00D73E15">
            <w:pPr>
              <w:pStyle w:val="TAL"/>
            </w:pPr>
            <w:r w:rsidRPr="00140E21">
              <w:t>Request/Response</w:t>
            </w:r>
          </w:p>
        </w:tc>
        <w:tc>
          <w:tcPr>
            <w:tcW w:w="1327"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CE1D2B">
        <w:tc>
          <w:tcPr>
            <w:tcW w:w="2687" w:type="dxa"/>
            <w:tcBorders>
              <w:bottom w:val="nil"/>
            </w:tcBorders>
          </w:tcPr>
          <w:p w14:paraId="0EB7B85E" w14:textId="77777777" w:rsidR="00BE407D" w:rsidRPr="00140E21" w:rsidRDefault="00BE407D" w:rsidP="00D73E15">
            <w:pPr>
              <w:pStyle w:val="TAL"/>
              <w:rPr>
                <w:b/>
              </w:rPr>
            </w:pPr>
            <w:proofErr w:type="spellStart"/>
            <w:r w:rsidRPr="00140E21">
              <w:rPr>
                <w:b/>
              </w:rPr>
              <w:t>Nnef_APISupportCapability</w:t>
            </w:r>
            <w:proofErr w:type="spellEnd"/>
          </w:p>
        </w:tc>
        <w:tc>
          <w:tcPr>
            <w:tcW w:w="1938" w:type="dxa"/>
          </w:tcPr>
          <w:p w14:paraId="3928B4A8" w14:textId="77777777" w:rsidR="00BE407D" w:rsidRPr="00140E21" w:rsidRDefault="00BE407D" w:rsidP="00D73E15">
            <w:pPr>
              <w:pStyle w:val="TAL"/>
            </w:pPr>
            <w:r w:rsidRPr="00140E21">
              <w:t>Subscribe</w:t>
            </w:r>
          </w:p>
        </w:tc>
        <w:tc>
          <w:tcPr>
            <w:tcW w:w="3058" w:type="dxa"/>
          </w:tcPr>
          <w:p w14:paraId="69A767F2" w14:textId="77777777" w:rsidR="00BE407D" w:rsidRPr="00140E21" w:rsidRDefault="00BE407D" w:rsidP="00D73E15">
            <w:pPr>
              <w:pStyle w:val="TAL"/>
            </w:pPr>
            <w:r w:rsidRPr="00140E21">
              <w:t>Subscribe/Notify</w:t>
            </w:r>
          </w:p>
        </w:tc>
        <w:tc>
          <w:tcPr>
            <w:tcW w:w="1327"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CE1D2B">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1938" w:type="dxa"/>
          </w:tcPr>
          <w:p w14:paraId="6EE1785D" w14:textId="77777777" w:rsidR="00BE407D" w:rsidRPr="00140E21" w:rsidRDefault="00BE407D" w:rsidP="00D73E15">
            <w:pPr>
              <w:pStyle w:val="TAL"/>
            </w:pPr>
            <w:r w:rsidRPr="00140E21">
              <w:t>Unsubscribe</w:t>
            </w:r>
          </w:p>
        </w:tc>
        <w:tc>
          <w:tcPr>
            <w:tcW w:w="3058" w:type="dxa"/>
          </w:tcPr>
          <w:p w14:paraId="5AD3781A" w14:textId="77777777" w:rsidR="00BE407D" w:rsidRPr="00140E21" w:rsidRDefault="00BE407D" w:rsidP="00D73E15">
            <w:pPr>
              <w:pStyle w:val="TAL"/>
            </w:pPr>
            <w:r w:rsidRPr="00140E21">
              <w:t>Subscribe/Notify</w:t>
            </w:r>
          </w:p>
        </w:tc>
        <w:tc>
          <w:tcPr>
            <w:tcW w:w="1327"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CE1D2B">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1938" w:type="dxa"/>
          </w:tcPr>
          <w:p w14:paraId="1EFCD4F8" w14:textId="77777777" w:rsidR="00BE407D" w:rsidRPr="00140E21" w:rsidRDefault="00BE407D" w:rsidP="00D73E15">
            <w:pPr>
              <w:pStyle w:val="TAL"/>
            </w:pPr>
            <w:r w:rsidRPr="00140E21">
              <w:t>Notify</w:t>
            </w:r>
          </w:p>
        </w:tc>
        <w:tc>
          <w:tcPr>
            <w:tcW w:w="3058" w:type="dxa"/>
          </w:tcPr>
          <w:p w14:paraId="6482E936" w14:textId="77777777" w:rsidR="00BE407D" w:rsidRPr="00140E21" w:rsidRDefault="00BE407D" w:rsidP="00D73E15">
            <w:pPr>
              <w:pStyle w:val="TAL"/>
            </w:pPr>
            <w:r w:rsidRPr="00140E21">
              <w:t>Subscribe/Notify</w:t>
            </w:r>
          </w:p>
        </w:tc>
        <w:tc>
          <w:tcPr>
            <w:tcW w:w="1327"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CE1D2B">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1938"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CE1D2B">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1938" w:type="dxa"/>
          </w:tcPr>
          <w:p w14:paraId="221C784C" w14:textId="77777777" w:rsidR="00BE407D" w:rsidRPr="00140E21" w:rsidRDefault="00BE407D" w:rsidP="00D73E15">
            <w:pPr>
              <w:pStyle w:val="TAL"/>
              <w:rPr>
                <w:rFonts w:eastAsia="SimSun"/>
                <w:lang w:eastAsia="zh-CN"/>
              </w:rPr>
            </w:pPr>
            <w:proofErr w:type="spellStart"/>
            <w:r w:rsidRPr="00140E21">
              <w:rPr>
                <w:rFonts w:eastAsia="SimSun"/>
                <w:lang w:eastAsia="zh-CN"/>
              </w:rPr>
              <w:t>TriggerNotify</w:t>
            </w:r>
            <w:proofErr w:type="spellEnd"/>
          </w:p>
        </w:tc>
        <w:tc>
          <w:tcPr>
            <w:tcW w:w="3058"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327"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CE1D2B">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1938" w:type="dxa"/>
          </w:tcPr>
          <w:p w14:paraId="33112FD3" w14:textId="77777777" w:rsidR="00BE407D" w:rsidRPr="00140E21" w:rsidRDefault="00BE407D" w:rsidP="00D73E15">
            <w:pPr>
              <w:pStyle w:val="TAL"/>
              <w:rPr>
                <w:rFonts w:eastAsia="SimSun"/>
                <w:lang w:eastAsia="zh-CN"/>
              </w:rPr>
            </w:pPr>
            <w:proofErr w:type="spellStart"/>
            <w:r w:rsidRPr="00140E21">
              <w:rPr>
                <w:rFonts w:eastAsia="SimSun"/>
                <w:lang w:eastAsia="zh-CN"/>
              </w:rPr>
              <w:t>UpdateNotify</w:t>
            </w:r>
            <w:proofErr w:type="spellEnd"/>
          </w:p>
        </w:tc>
        <w:tc>
          <w:tcPr>
            <w:tcW w:w="3058"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CE1D2B">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1938"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CE1D2B">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3058"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CE1D2B">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1938" w:type="dxa"/>
          </w:tcPr>
          <w:p w14:paraId="62E21937" w14:textId="77777777" w:rsidR="00BE407D" w:rsidRPr="00140E21" w:rsidRDefault="00BE407D" w:rsidP="00D73E15">
            <w:pPr>
              <w:pStyle w:val="TAL"/>
              <w:rPr>
                <w:rFonts w:eastAsia="SimSun"/>
                <w:lang w:eastAsia="zh-CN"/>
              </w:rPr>
            </w:pPr>
            <w:proofErr w:type="spellStart"/>
            <w:r w:rsidRPr="00140E21">
              <w:rPr>
                <w:rFonts w:eastAsia="SimSun"/>
                <w:lang w:eastAsia="zh-CN"/>
              </w:rPr>
              <w:t>DeliveryNotify</w:t>
            </w:r>
            <w:proofErr w:type="spellEnd"/>
          </w:p>
        </w:tc>
        <w:tc>
          <w:tcPr>
            <w:tcW w:w="3058"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327"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CE1D2B">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1938" w:type="dxa"/>
          </w:tcPr>
          <w:p w14:paraId="6C469AB6" w14:textId="77777777" w:rsidR="00BE407D" w:rsidRPr="00140E21" w:rsidRDefault="00BE407D" w:rsidP="00D73E15">
            <w:pPr>
              <w:pStyle w:val="TAL"/>
              <w:rPr>
                <w:rFonts w:eastAsia="SimSun"/>
                <w:lang w:eastAsia="zh-CN"/>
              </w:rPr>
            </w:pPr>
            <w:proofErr w:type="spellStart"/>
            <w:r>
              <w:rPr>
                <w:rFonts w:eastAsia="SimSun"/>
                <w:lang w:eastAsia="zh-CN"/>
              </w:rPr>
              <w:t>GroupDeliveryNotify</w:t>
            </w:r>
            <w:proofErr w:type="spellEnd"/>
          </w:p>
        </w:tc>
        <w:tc>
          <w:tcPr>
            <w:tcW w:w="3058" w:type="dxa"/>
          </w:tcPr>
          <w:p w14:paraId="6BAA3BB0" w14:textId="77777777" w:rsidR="00BE407D" w:rsidRPr="00140E21" w:rsidRDefault="00BE407D" w:rsidP="00D73E15">
            <w:pPr>
              <w:pStyle w:val="TAL"/>
              <w:rPr>
                <w:rFonts w:eastAsia="SimSun"/>
              </w:rPr>
            </w:pPr>
            <w:r>
              <w:rPr>
                <w:rFonts w:eastAsia="SimSun"/>
              </w:rPr>
              <w:t>Notify</w:t>
            </w:r>
          </w:p>
        </w:tc>
        <w:tc>
          <w:tcPr>
            <w:tcW w:w="1327"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CE1D2B">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CE1D2B">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1938" w:type="dxa"/>
          </w:tcPr>
          <w:p w14:paraId="53C63364"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327"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CE1D2B">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1938" w:type="dxa"/>
          </w:tcPr>
          <w:p w14:paraId="511A4EED" w14:textId="77777777" w:rsidR="00BE407D" w:rsidRPr="00140E21" w:rsidRDefault="00BE407D" w:rsidP="00D73E15">
            <w:pPr>
              <w:pStyle w:val="TAL"/>
            </w:pPr>
            <w:proofErr w:type="spellStart"/>
            <w:r w:rsidRPr="00140E21">
              <w:t>DeleteNotify</w:t>
            </w:r>
            <w:proofErr w:type="spellEnd"/>
          </w:p>
        </w:tc>
        <w:tc>
          <w:tcPr>
            <w:tcW w:w="3058"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327"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CE1D2B">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1938" w:type="dxa"/>
          </w:tcPr>
          <w:p w14:paraId="46E3FA8A" w14:textId="77777777" w:rsidR="00BE407D" w:rsidRPr="00140E21" w:rsidRDefault="00BE407D" w:rsidP="00D73E15">
            <w:pPr>
              <w:pStyle w:val="TAL"/>
            </w:pPr>
            <w:r w:rsidRPr="00140E21">
              <w:rPr>
                <w:rFonts w:eastAsia="SimSun"/>
                <w:lang w:eastAsia="zh-CN"/>
              </w:rPr>
              <w:t>Delivery</w:t>
            </w:r>
          </w:p>
        </w:tc>
        <w:tc>
          <w:tcPr>
            <w:tcW w:w="3058"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327"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CE1D2B">
        <w:tc>
          <w:tcPr>
            <w:tcW w:w="2687" w:type="dxa"/>
            <w:tcBorders>
              <w:bottom w:val="nil"/>
            </w:tcBorders>
          </w:tcPr>
          <w:p w14:paraId="7A735AAE" w14:textId="77777777" w:rsidR="00BE407D" w:rsidRPr="00140E21" w:rsidRDefault="00BE407D" w:rsidP="00D73E15">
            <w:pPr>
              <w:pStyle w:val="TAL"/>
              <w:rPr>
                <w:b/>
              </w:rPr>
            </w:pPr>
            <w:proofErr w:type="spellStart"/>
            <w:r w:rsidRPr="00140E21">
              <w:rPr>
                <w:b/>
              </w:rPr>
              <w:t>Nnef_AnalyticsExposure</w:t>
            </w:r>
            <w:proofErr w:type="spellEnd"/>
          </w:p>
        </w:tc>
        <w:tc>
          <w:tcPr>
            <w:tcW w:w="1938" w:type="dxa"/>
          </w:tcPr>
          <w:p w14:paraId="366AB9F3" w14:textId="77777777" w:rsidR="00BE407D" w:rsidRPr="00140E21" w:rsidRDefault="00BE407D" w:rsidP="00D73E15">
            <w:pPr>
              <w:pStyle w:val="TAL"/>
            </w:pPr>
            <w:r w:rsidRPr="00140E21">
              <w:t>Subscribe</w:t>
            </w:r>
          </w:p>
        </w:tc>
        <w:tc>
          <w:tcPr>
            <w:tcW w:w="3058" w:type="dxa"/>
            <w:tcBorders>
              <w:bottom w:val="nil"/>
            </w:tcBorders>
          </w:tcPr>
          <w:p w14:paraId="376C791E" w14:textId="77777777" w:rsidR="00BE407D" w:rsidRPr="00140E21" w:rsidRDefault="00BE407D" w:rsidP="00D73E15">
            <w:pPr>
              <w:pStyle w:val="TAL"/>
            </w:pPr>
            <w:r w:rsidRPr="00140E21">
              <w:t>Subscribe/Notify</w:t>
            </w:r>
          </w:p>
        </w:tc>
        <w:tc>
          <w:tcPr>
            <w:tcW w:w="1327"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CE1D2B">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1938" w:type="dxa"/>
          </w:tcPr>
          <w:p w14:paraId="075E4232" w14:textId="77777777" w:rsidR="00BE407D" w:rsidRPr="00140E21" w:rsidRDefault="00BE407D" w:rsidP="00D73E15">
            <w:pPr>
              <w:pStyle w:val="TAL"/>
            </w:pPr>
            <w:r w:rsidRPr="00140E21">
              <w:t>Unsubscribe</w:t>
            </w:r>
          </w:p>
        </w:tc>
        <w:tc>
          <w:tcPr>
            <w:tcW w:w="3058" w:type="dxa"/>
            <w:tcBorders>
              <w:top w:val="nil"/>
              <w:bottom w:val="nil"/>
            </w:tcBorders>
          </w:tcPr>
          <w:p w14:paraId="461E1DC7" w14:textId="77777777" w:rsidR="00BE407D" w:rsidRPr="00140E21" w:rsidRDefault="00BE407D" w:rsidP="00D73E15">
            <w:pPr>
              <w:pStyle w:val="TAL"/>
            </w:pPr>
          </w:p>
        </w:tc>
        <w:tc>
          <w:tcPr>
            <w:tcW w:w="1327"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CE1D2B">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1938" w:type="dxa"/>
          </w:tcPr>
          <w:p w14:paraId="5EC94853" w14:textId="77777777" w:rsidR="00BE407D" w:rsidRPr="00140E21" w:rsidRDefault="00BE407D" w:rsidP="00D73E15">
            <w:pPr>
              <w:pStyle w:val="TAL"/>
            </w:pPr>
            <w:r w:rsidRPr="00140E21">
              <w:t>Notify</w:t>
            </w:r>
          </w:p>
        </w:tc>
        <w:tc>
          <w:tcPr>
            <w:tcW w:w="3058" w:type="dxa"/>
            <w:tcBorders>
              <w:top w:val="nil"/>
            </w:tcBorders>
          </w:tcPr>
          <w:p w14:paraId="6AE87224" w14:textId="77777777" w:rsidR="00BE407D" w:rsidRPr="00140E21" w:rsidRDefault="00BE407D" w:rsidP="00D73E15">
            <w:pPr>
              <w:pStyle w:val="TAL"/>
            </w:pPr>
          </w:p>
        </w:tc>
        <w:tc>
          <w:tcPr>
            <w:tcW w:w="1327"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CE1D2B">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1938" w:type="dxa"/>
          </w:tcPr>
          <w:p w14:paraId="09FB1FAD" w14:textId="77777777" w:rsidR="00BE407D" w:rsidRPr="00140E21" w:rsidRDefault="00BE407D" w:rsidP="00D73E15">
            <w:pPr>
              <w:pStyle w:val="TAL"/>
            </w:pPr>
            <w:r w:rsidRPr="00140E21">
              <w:t>Fetch</w:t>
            </w:r>
          </w:p>
        </w:tc>
        <w:tc>
          <w:tcPr>
            <w:tcW w:w="3058"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327"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CE1D2B">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CE1D2B">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1938"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3058"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CE1D2B">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1938" w:type="dxa"/>
          </w:tcPr>
          <w:p w14:paraId="0551FE2C"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327"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CE1D2B">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3058"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CE1D2B">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1938"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3058"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CE1D2B">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proofErr w:type="spellStart"/>
            <w:r w:rsidRPr="00140E21">
              <w:rPr>
                <w:b/>
                <w:lang w:eastAsia="zh-CN"/>
              </w:rPr>
              <w:t>Nnef_ApplyPolicy</w:t>
            </w:r>
            <w:proofErr w:type="spellEnd"/>
          </w:p>
        </w:tc>
        <w:tc>
          <w:tcPr>
            <w:tcW w:w="1938"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3058"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327"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CE1D2B">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1938" w:type="dxa"/>
          </w:tcPr>
          <w:p w14:paraId="23AB12F8" w14:textId="77777777" w:rsidR="00BE407D" w:rsidRPr="00140E21" w:rsidRDefault="00BE407D" w:rsidP="00D73E15">
            <w:pPr>
              <w:pStyle w:val="TAL"/>
            </w:pPr>
            <w:r w:rsidRPr="00140E21">
              <w:rPr>
                <w:rFonts w:eastAsia="SimSun"/>
                <w:lang w:eastAsia="zh-CN"/>
              </w:rPr>
              <w:t>Update</w:t>
            </w:r>
          </w:p>
        </w:tc>
        <w:tc>
          <w:tcPr>
            <w:tcW w:w="3058"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327"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CE1D2B">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1938" w:type="dxa"/>
          </w:tcPr>
          <w:p w14:paraId="75F3B87F" w14:textId="77777777" w:rsidR="00BE407D" w:rsidRPr="00140E21" w:rsidRDefault="00BE407D" w:rsidP="00D73E15">
            <w:pPr>
              <w:pStyle w:val="TAL"/>
            </w:pPr>
            <w:r w:rsidRPr="00140E21">
              <w:rPr>
                <w:rFonts w:eastAsia="SimSun"/>
                <w:lang w:eastAsia="zh-CN"/>
              </w:rPr>
              <w:t>Delete</w:t>
            </w:r>
          </w:p>
        </w:tc>
        <w:tc>
          <w:tcPr>
            <w:tcW w:w="3058"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327"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CE1D2B">
        <w:trPr>
          <w:trHeight w:val="309"/>
        </w:trPr>
        <w:tc>
          <w:tcPr>
            <w:tcW w:w="2687" w:type="dxa"/>
          </w:tcPr>
          <w:p w14:paraId="493C9DAB" w14:textId="77777777" w:rsidR="00BE407D" w:rsidRPr="00140E21" w:rsidRDefault="00BE407D" w:rsidP="00D73E15">
            <w:pPr>
              <w:pStyle w:val="TAL"/>
              <w:rPr>
                <w:rFonts w:eastAsia="SimSun"/>
                <w:b/>
                <w:lang w:eastAsia="zh-CN"/>
              </w:rPr>
            </w:pPr>
            <w:proofErr w:type="spellStart"/>
            <w:r>
              <w:rPr>
                <w:rFonts w:eastAsia="SimSun"/>
                <w:b/>
                <w:lang w:eastAsia="zh-CN"/>
              </w:rPr>
              <w:t>Nnef_Location</w:t>
            </w:r>
            <w:proofErr w:type="spellEnd"/>
          </w:p>
        </w:tc>
        <w:tc>
          <w:tcPr>
            <w:tcW w:w="1938" w:type="dxa"/>
          </w:tcPr>
          <w:p w14:paraId="35799804" w14:textId="77777777" w:rsidR="00BE407D" w:rsidRPr="00140E21" w:rsidRDefault="00BE407D" w:rsidP="00D73E15">
            <w:pPr>
              <w:pStyle w:val="TAL"/>
              <w:rPr>
                <w:rFonts w:eastAsia="SimSun"/>
                <w:lang w:eastAsia="zh-CN"/>
              </w:rPr>
            </w:pPr>
            <w:proofErr w:type="spellStart"/>
            <w:r>
              <w:rPr>
                <w:rFonts w:eastAsia="SimSun"/>
                <w:lang w:eastAsia="zh-CN"/>
              </w:rPr>
              <w:t>LocationUpdateNotify</w:t>
            </w:r>
            <w:proofErr w:type="spellEnd"/>
          </w:p>
        </w:tc>
        <w:tc>
          <w:tcPr>
            <w:tcW w:w="3058" w:type="dxa"/>
          </w:tcPr>
          <w:p w14:paraId="14C9A4B4" w14:textId="77777777" w:rsidR="00BE407D" w:rsidRPr="00140E21" w:rsidRDefault="00BE407D" w:rsidP="00D73E15">
            <w:pPr>
              <w:pStyle w:val="TAL"/>
              <w:rPr>
                <w:rFonts w:eastAsia="SimSun"/>
              </w:rPr>
            </w:pPr>
            <w:r>
              <w:rPr>
                <w:rFonts w:eastAsia="SimSun"/>
              </w:rPr>
              <w:t>Notify</w:t>
            </w:r>
          </w:p>
        </w:tc>
        <w:tc>
          <w:tcPr>
            <w:tcW w:w="1327"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CE1D2B" w:rsidRPr="00140E21" w14:paraId="2573EE54" w14:textId="77777777" w:rsidTr="00B13490">
        <w:trPr>
          <w:trHeight w:val="309"/>
        </w:trPr>
        <w:tc>
          <w:tcPr>
            <w:tcW w:w="2687" w:type="dxa"/>
            <w:tcBorders>
              <w:bottom w:val="nil"/>
            </w:tcBorders>
          </w:tcPr>
          <w:p w14:paraId="5C859A38" w14:textId="489C14F2" w:rsidR="00CE1D2B" w:rsidRDefault="00CE1D2B" w:rsidP="00CE1D2B">
            <w:pPr>
              <w:pStyle w:val="TAL"/>
              <w:rPr>
                <w:rFonts w:eastAsia="SimSun"/>
                <w:b/>
                <w:lang w:eastAsia="zh-CN"/>
              </w:rPr>
            </w:pPr>
            <w:del w:id="275" w:author="George Foti" w:date="2021-11-02T09:49:00Z">
              <w:r w:rsidDel="004304D7">
                <w:rPr>
                  <w:rFonts w:eastAsia="SimSun"/>
                  <w:b/>
                  <w:lang w:eastAsia="zh-CN"/>
                </w:rPr>
                <w:delText>Nnef_SliceStatus</w:delText>
              </w:r>
            </w:del>
          </w:p>
        </w:tc>
        <w:tc>
          <w:tcPr>
            <w:tcW w:w="1938" w:type="dxa"/>
          </w:tcPr>
          <w:p w14:paraId="0C7A4B76" w14:textId="1F66DF95" w:rsidR="00CE1D2B" w:rsidRDefault="00CE1D2B" w:rsidP="00CE1D2B">
            <w:pPr>
              <w:pStyle w:val="TAL"/>
              <w:rPr>
                <w:rFonts w:eastAsia="SimSun"/>
                <w:lang w:eastAsia="zh-CN"/>
              </w:rPr>
            </w:pPr>
            <w:del w:id="276" w:author="George Foti" w:date="2021-10-05T09:02:00Z">
              <w:r w:rsidDel="00D143BF">
                <w:rPr>
                  <w:rFonts w:eastAsia="SimSun"/>
                  <w:lang w:eastAsia="zh-CN"/>
                </w:rPr>
                <w:delText>Retrieve</w:delText>
              </w:r>
            </w:del>
          </w:p>
        </w:tc>
        <w:tc>
          <w:tcPr>
            <w:tcW w:w="3058" w:type="dxa"/>
            <w:tcBorders>
              <w:bottom w:val="nil"/>
            </w:tcBorders>
          </w:tcPr>
          <w:p w14:paraId="4AAD9DAC" w14:textId="20B01D75" w:rsidR="00CE1D2B" w:rsidRDefault="00CE1D2B" w:rsidP="00CE1D2B">
            <w:pPr>
              <w:pStyle w:val="TAL"/>
              <w:rPr>
                <w:rFonts w:eastAsia="SimSun"/>
              </w:rPr>
            </w:pPr>
            <w:del w:id="277" w:author="George Foti" w:date="2021-10-05T09:02:00Z">
              <w:r w:rsidDel="00D143BF">
                <w:rPr>
                  <w:rFonts w:eastAsia="SimSun"/>
                </w:rPr>
                <w:delText>Request/Response</w:delText>
              </w:r>
            </w:del>
          </w:p>
        </w:tc>
        <w:tc>
          <w:tcPr>
            <w:tcW w:w="1327" w:type="dxa"/>
          </w:tcPr>
          <w:p w14:paraId="0186A4FB" w14:textId="669FEF67" w:rsidR="00CE1D2B" w:rsidRDefault="00CE1D2B" w:rsidP="00CE1D2B">
            <w:pPr>
              <w:pStyle w:val="TAL"/>
              <w:rPr>
                <w:rFonts w:eastAsia="SimSun"/>
                <w:lang w:eastAsia="zh-CN"/>
              </w:rPr>
            </w:pPr>
            <w:del w:id="278" w:author="George Foti" w:date="2021-11-02T09:49:00Z">
              <w:r w:rsidDel="004304D7">
                <w:rPr>
                  <w:rFonts w:eastAsia="SimSun"/>
                  <w:lang w:eastAsia="zh-CN"/>
                </w:rPr>
                <w:delText>AF</w:delText>
              </w:r>
            </w:del>
          </w:p>
        </w:tc>
      </w:tr>
      <w:tr w:rsidR="00BE407D" w:rsidRPr="00140E21" w14:paraId="665DC476" w14:textId="77777777" w:rsidTr="00CE1D2B">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463641F6" w14:textId="77777777" w:rsidR="00BE407D" w:rsidRPr="00140E21" w:rsidRDefault="00BE407D" w:rsidP="00D73E15">
            <w:pPr>
              <w:pStyle w:val="TAL"/>
              <w:rPr>
                <w:rFonts w:eastAsia="SimSun"/>
                <w:lang w:eastAsia="zh-CN"/>
              </w:rPr>
            </w:pPr>
            <w:proofErr w:type="spellStart"/>
            <w:r>
              <w:rPr>
                <w:rFonts w:eastAsia="SimSun"/>
                <w:lang w:eastAsia="zh-CN"/>
              </w:rPr>
              <w:t>ConfigUpdate</w:t>
            </w:r>
            <w:proofErr w:type="spellEnd"/>
          </w:p>
        </w:tc>
        <w:tc>
          <w:tcPr>
            <w:tcW w:w="3058" w:type="dxa"/>
          </w:tcPr>
          <w:p w14:paraId="2A8D613F" w14:textId="77777777" w:rsidR="00BE407D" w:rsidRPr="00140E21" w:rsidRDefault="00BE407D" w:rsidP="00D73E15">
            <w:pPr>
              <w:pStyle w:val="TAL"/>
              <w:rPr>
                <w:rFonts w:eastAsia="SimSun"/>
              </w:rPr>
            </w:pPr>
            <w:r>
              <w:rPr>
                <w:rFonts w:eastAsia="SimSun"/>
              </w:rPr>
              <w:t>Request/Response</w:t>
            </w:r>
          </w:p>
        </w:tc>
        <w:tc>
          <w:tcPr>
            <w:tcW w:w="1327"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CE1D2B">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1938" w:type="dxa"/>
          </w:tcPr>
          <w:p w14:paraId="5509C32C" w14:textId="77777777" w:rsidR="00BE407D" w:rsidRPr="00140E21" w:rsidRDefault="00BE407D" w:rsidP="00D73E15">
            <w:pPr>
              <w:pStyle w:val="TAL"/>
              <w:rPr>
                <w:rFonts w:eastAsia="SimSun"/>
                <w:lang w:eastAsia="zh-CN"/>
              </w:rPr>
            </w:pPr>
            <w:proofErr w:type="spellStart"/>
            <w:r>
              <w:rPr>
                <w:rFonts w:eastAsia="SimSun"/>
                <w:lang w:eastAsia="zh-CN"/>
              </w:rPr>
              <w:t>ConfigCreate</w:t>
            </w:r>
            <w:proofErr w:type="spellEnd"/>
          </w:p>
        </w:tc>
        <w:tc>
          <w:tcPr>
            <w:tcW w:w="3058" w:type="dxa"/>
          </w:tcPr>
          <w:p w14:paraId="72914FCA" w14:textId="77777777" w:rsidR="00BE407D" w:rsidRPr="00140E21" w:rsidRDefault="00BE407D" w:rsidP="00D73E15">
            <w:pPr>
              <w:pStyle w:val="TAL"/>
              <w:rPr>
                <w:rFonts w:eastAsia="SimSun"/>
              </w:rPr>
            </w:pPr>
            <w:r>
              <w:rPr>
                <w:rFonts w:eastAsia="SimSun"/>
              </w:rPr>
              <w:t>Request/Response</w:t>
            </w:r>
          </w:p>
        </w:tc>
        <w:tc>
          <w:tcPr>
            <w:tcW w:w="1327"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CE1D2B">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1938" w:type="dxa"/>
          </w:tcPr>
          <w:p w14:paraId="3FD24F2B" w14:textId="77777777" w:rsidR="00BE407D" w:rsidRPr="00140E21" w:rsidRDefault="00BE407D" w:rsidP="00D73E15">
            <w:pPr>
              <w:pStyle w:val="TAL"/>
              <w:rPr>
                <w:rFonts w:eastAsia="SimSun"/>
                <w:lang w:eastAsia="zh-CN"/>
              </w:rPr>
            </w:pPr>
            <w:proofErr w:type="spellStart"/>
            <w:r>
              <w:rPr>
                <w:rFonts w:eastAsia="SimSun"/>
                <w:lang w:eastAsia="zh-CN"/>
              </w:rPr>
              <w:t>ConfigDelete</w:t>
            </w:r>
            <w:proofErr w:type="spellEnd"/>
          </w:p>
        </w:tc>
        <w:tc>
          <w:tcPr>
            <w:tcW w:w="3058" w:type="dxa"/>
          </w:tcPr>
          <w:p w14:paraId="0233F2DA" w14:textId="77777777" w:rsidR="00BE407D" w:rsidRPr="00140E21" w:rsidRDefault="00BE407D" w:rsidP="00D73E15">
            <w:pPr>
              <w:pStyle w:val="TAL"/>
              <w:rPr>
                <w:rFonts w:eastAsia="SimSun"/>
              </w:rPr>
            </w:pPr>
            <w:r>
              <w:rPr>
                <w:rFonts w:eastAsia="SimSun"/>
              </w:rPr>
              <w:t>Request/Response</w:t>
            </w:r>
          </w:p>
        </w:tc>
        <w:tc>
          <w:tcPr>
            <w:tcW w:w="1327"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CE1D2B">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1938" w:type="dxa"/>
          </w:tcPr>
          <w:p w14:paraId="71F89922" w14:textId="77777777" w:rsidR="00BE407D" w:rsidRPr="00140E21" w:rsidRDefault="00BE407D" w:rsidP="00D73E15">
            <w:pPr>
              <w:pStyle w:val="TAL"/>
              <w:rPr>
                <w:rFonts w:eastAsia="SimSun"/>
                <w:lang w:eastAsia="zh-CN"/>
              </w:rPr>
            </w:pPr>
            <w:proofErr w:type="spellStart"/>
            <w:r>
              <w:rPr>
                <w:rFonts w:eastAsia="SimSun"/>
                <w:lang w:eastAsia="zh-CN"/>
              </w:rPr>
              <w:t>ConfigUpdateNotify</w:t>
            </w:r>
            <w:proofErr w:type="spellEnd"/>
          </w:p>
        </w:tc>
        <w:tc>
          <w:tcPr>
            <w:tcW w:w="3058" w:type="dxa"/>
          </w:tcPr>
          <w:p w14:paraId="6917AA2E" w14:textId="77777777" w:rsidR="00BE407D" w:rsidRPr="00140E21" w:rsidRDefault="00BE407D" w:rsidP="00D73E15">
            <w:pPr>
              <w:pStyle w:val="TAL"/>
              <w:rPr>
                <w:rFonts w:eastAsia="SimSun"/>
              </w:rPr>
            </w:pPr>
            <w:r w:rsidRPr="00140E21">
              <w:t>Subscribe/Notify</w:t>
            </w:r>
          </w:p>
        </w:tc>
        <w:tc>
          <w:tcPr>
            <w:tcW w:w="1327"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CE1D2B">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1938" w:type="dxa"/>
          </w:tcPr>
          <w:p w14:paraId="188FE66E" w14:textId="77777777" w:rsidR="00BE407D" w:rsidRPr="00140E21" w:rsidRDefault="00BE407D" w:rsidP="00D73E15">
            <w:pPr>
              <w:pStyle w:val="TAL"/>
              <w:rPr>
                <w:rFonts w:eastAsia="SimSun"/>
                <w:lang w:eastAsia="zh-CN"/>
              </w:rPr>
            </w:pPr>
            <w:proofErr w:type="spellStart"/>
            <w:r>
              <w:rPr>
                <w:rFonts w:eastAsia="SimSun"/>
                <w:lang w:eastAsia="zh-CN"/>
              </w:rPr>
              <w:t>CapsSubscribe</w:t>
            </w:r>
            <w:proofErr w:type="spellEnd"/>
          </w:p>
        </w:tc>
        <w:tc>
          <w:tcPr>
            <w:tcW w:w="3058" w:type="dxa"/>
          </w:tcPr>
          <w:p w14:paraId="6387D569" w14:textId="77777777" w:rsidR="00BE407D" w:rsidRPr="00140E21" w:rsidRDefault="00BE407D" w:rsidP="00D73E15">
            <w:pPr>
              <w:pStyle w:val="TAL"/>
              <w:rPr>
                <w:rFonts w:eastAsia="SimSun"/>
              </w:rPr>
            </w:pPr>
            <w:r w:rsidRPr="00140E21">
              <w:t>Subscribe/Notify</w:t>
            </w:r>
          </w:p>
        </w:tc>
        <w:tc>
          <w:tcPr>
            <w:tcW w:w="1327"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CE1D2B">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1938" w:type="dxa"/>
          </w:tcPr>
          <w:p w14:paraId="2E6E1D16" w14:textId="77777777" w:rsidR="00BE407D" w:rsidRPr="00140E21" w:rsidRDefault="00BE407D" w:rsidP="00D73E15">
            <w:pPr>
              <w:pStyle w:val="TAL"/>
              <w:rPr>
                <w:rFonts w:eastAsia="SimSun"/>
                <w:lang w:eastAsia="zh-CN"/>
              </w:rPr>
            </w:pPr>
            <w:proofErr w:type="spellStart"/>
            <w:r>
              <w:rPr>
                <w:rFonts w:eastAsia="SimSun"/>
                <w:lang w:eastAsia="zh-CN"/>
              </w:rPr>
              <w:t>CapsUnsubscribe</w:t>
            </w:r>
            <w:proofErr w:type="spellEnd"/>
          </w:p>
        </w:tc>
        <w:tc>
          <w:tcPr>
            <w:tcW w:w="3058" w:type="dxa"/>
          </w:tcPr>
          <w:p w14:paraId="515EA1A5" w14:textId="77777777" w:rsidR="00BE407D" w:rsidRPr="00140E21" w:rsidRDefault="00BE407D" w:rsidP="00D73E15">
            <w:pPr>
              <w:pStyle w:val="TAL"/>
              <w:rPr>
                <w:rFonts w:eastAsia="SimSun"/>
              </w:rPr>
            </w:pPr>
            <w:r w:rsidRPr="00140E21">
              <w:t>Subscribe/Notify</w:t>
            </w:r>
          </w:p>
        </w:tc>
        <w:tc>
          <w:tcPr>
            <w:tcW w:w="1327"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CE1D2B">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1938" w:type="dxa"/>
          </w:tcPr>
          <w:p w14:paraId="5584ACA6" w14:textId="77777777" w:rsidR="00BE407D" w:rsidRPr="00140E21" w:rsidRDefault="00BE407D" w:rsidP="00D73E15">
            <w:pPr>
              <w:pStyle w:val="TAL"/>
              <w:rPr>
                <w:rFonts w:eastAsia="SimSun"/>
                <w:lang w:eastAsia="zh-CN"/>
              </w:rPr>
            </w:pPr>
            <w:proofErr w:type="spellStart"/>
            <w:r>
              <w:rPr>
                <w:rFonts w:eastAsia="SimSun"/>
                <w:lang w:eastAsia="zh-CN"/>
              </w:rPr>
              <w:t>CapsNotify</w:t>
            </w:r>
            <w:proofErr w:type="spellEnd"/>
          </w:p>
        </w:tc>
        <w:tc>
          <w:tcPr>
            <w:tcW w:w="3058" w:type="dxa"/>
          </w:tcPr>
          <w:p w14:paraId="5DE03CA9" w14:textId="77777777" w:rsidR="00BE407D" w:rsidRPr="00140E21" w:rsidRDefault="00BE407D" w:rsidP="00D73E15">
            <w:pPr>
              <w:pStyle w:val="TAL"/>
              <w:rPr>
                <w:rFonts w:eastAsia="SimSun"/>
              </w:rPr>
            </w:pPr>
            <w:r w:rsidRPr="00140E21">
              <w:t>Subscribe/Notify</w:t>
            </w:r>
          </w:p>
        </w:tc>
        <w:tc>
          <w:tcPr>
            <w:tcW w:w="1327"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CE1D2B">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1938" w:type="dxa"/>
          </w:tcPr>
          <w:p w14:paraId="09F29703" w14:textId="77777777" w:rsidR="00BE407D" w:rsidRDefault="00BE407D" w:rsidP="00D73E15">
            <w:pPr>
              <w:pStyle w:val="TAL"/>
              <w:rPr>
                <w:rFonts w:eastAsia="SimSun"/>
                <w:lang w:eastAsia="zh-CN"/>
              </w:rPr>
            </w:pPr>
            <w:proofErr w:type="spellStart"/>
            <w:r>
              <w:rPr>
                <w:rFonts w:eastAsia="SimSun"/>
                <w:lang w:eastAsia="zh-CN"/>
              </w:rPr>
              <w:t>ASTICreate</w:t>
            </w:r>
            <w:proofErr w:type="spellEnd"/>
          </w:p>
        </w:tc>
        <w:tc>
          <w:tcPr>
            <w:tcW w:w="3058" w:type="dxa"/>
          </w:tcPr>
          <w:p w14:paraId="3A97FE1F" w14:textId="77777777" w:rsidR="00BE407D" w:rsidRPr="00140E21" w:rsidRDefault="00BE407D" w:rsidP="00D73E15">
            <w:pPr>
              <w:pStyle w:val="TAL"/>
            </w:pPr>
            <w:r>
              <w:rPr>
                <w:rFonts w:eastAsia="SimSun"/>
              </w:rPr>
              <w:t>Request/Response</w:t>
            </w:r>
          </w:p>
        </w:tc>
        <w:tc>
          <w:tcPr>
            <w:tcW w:w="1327"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CE1D2B">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1938" w:type="dxa"/>
          </w:tcPr>
          <w:p w14:paraId="00CB19FA" w14:textId="77777777" w:rsidR="00BE407D" w:rsidRDefault="00BE407D" w:rsidP="00D73E15">
            <w:pPr>
              <w:pStyle w:val="TAL"/>
              <w:rPr>
                <w:rFonts w:eastAsia="SimSun"/>
                <w:lang w:eastAsia="zh-CN"/>
              </w:rPr>
            </w:pPr>
            <w:proofErr w:type="spellStart"/>
            <w:r>
              <w:rPr>
                <w:rFonts w:eastAsia="SimSun"/>
                <w:lang w:eastAsia="zh-CN"/>
              </w:rPr>
              <w:t>ASTIUpdate</w:t>
            </w:r>
            <w:proofErr w:type="spellEnd"/>
          </w:p>
        </w:tc>
        <w:tc>
          <w:tcPr>
            <w:tcW w:w="3058" w:type="dxa"/>
          </w:tcPr>
          <w:p w14:paraId="0AB04871" w14:textId="77777777" w:rsidR="00BE407D" w:rsidRPr="00140E21" w:rsidRDefault="00BE407D" w:rsidP="00D73E15">
            <w:pPr>
              <w:pStyle w:val="TAL"/>
            </w:pPr>
            <w:r>
              <w:rPr>
                <w:rFonts w:eastAsia="SimSun"/>
              </w:rPr>
              <w:t>Request/Response</w:t>
            </w:r>
          </w:p>
        </w:tc>
        <w:tc>
          <w:tcPr>
            <w:tcW w:w="1327"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CE1D2B">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1938" w:type="dxa"/>
          </w:tcPr>
          <w:p w14:paraId="3B0EB0FB" w14:textId="77777777" w:rsidR="00BE407D" w:rsidRDefault="00BE407D" w:rsidP="00D73E15">
            <w:pPr>
              <w:pStyle w:val="TAL"/>
              <w:rPr>
                <w:rFonts w:eastAsia="SimSun"/>
                <w:lang w:eastAsia="zh-CN"/>
              </w:rPr>
            </w:pPr>
            <w:proofErr w:type="spellStart"/>
            <w:r>
              <w:rPr>
                <w:rFonts w:eastAsia="SimSun"/>
                <w:lang w:eastAsia="zh-CN"/>
              </w:rPr>
              <w:t>ASTIDelete</w:t>
            </w:r>
            <w:proofErr w:type="spellEnd"/>
          </w:p>
        </w:tc>
        <w:tc>
          <w:tcPr>
            <w:tcW w:w="3058" w:type="dxa"/>
          </w:tcPr>
          <w:p w14:paraId="3DA85813" w14:textId="77777777" w:rsidR="00BE407D" w:rsidRPr="00140E21" w:rsidRDefault="00BE407D" w:rsidP="00D73E15">
            <w:pPr>
              <w:pStyle w:val="TAL"/>
            </w:pPr>
            <w:r>
              <w:rPr>
                <w:rFonts w:eastAsia="SimSun"/>
              </w:rPr>
              <w:t>Request/Response</w:t>
            </w:r>
          </w:p>
        </w:tc>
        <w:tc>
          <w:tcPr>
            <w:tcW w:w="1327"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CE1D2B">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1938" w:type="dxa"/>
          </w:tcPr>
          <w:p w14:paraId="4008B640" w14:textId="77777777" w:rsidR="00BE407D" w:rsidRDefault="00BE407D" w:rsidP="00D73E15">
            <w:pPr>
              <w:pStyle w:val="TAL"/>
              <w:rPr>
                <w:rFonts w:eastAsia="SimSun"/>
                <w:lang w:eastAsia="zh-CN"/>
              </w:rPr>
            </w:pPr>
            <w:proofErr w:type="spellStart"/>
            <w:r>
              <w:rPr>
                <w:rFonts w:eastAsia="SimSun"/>
                <w:lang w:eastAsia="zh-CN"/>
              </w:rPr>
              <w:t>ASTIGet</w:t>
            </w:r>
            <w:proofErr w:type="spellEnd"/>
          </w:p>
        </w:tc>
        <w:tc>
          <w:tcPr>
            <w:tcW w:w="3058" w:type="dxa"/>
          </w:tcPr>
          <w:p w14:paraId="294497EF" w14:textId="77777777" w:rsidR="00BE407D" w:rsidRPr="00140E21" w:rsidRDefault="00BE407D" w:rsidP="00D73E15">
            <w:pPr>
              <w:pStyle w:val="TAL"/>
            </w:pPr>
            <w:r>
              <w:rPr>
                <w:rFonts w:eastAsia="SimSun"/>
              </w:rPr>
              <w:t>Request/Response</w:t>
            </w:r>
          </w:p>
        </w:tc>
        <w:tc>
          <w:tcPr>
            <w:tcW w:w="1327"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CE1D2B">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proofErr w:type="spellStart"/>
            <w:r>
              <w:rPr>
                <w:rFonts w:eastAsia="SimSun"/>
                <w:b/>
              </w:rPr>
              <w:t>Nnef_AMPolicyAuthorization</w:t>
            </w:r>
            <w:proofErr w:type="spellEnd"/>
          </w:p>
        </w:tc>
        <w:tc>
          <w:tcPr>
            <w:tcW w:w="1938"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327"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CE1D2B">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1938"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327"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CE1D2B">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1938" w:type="dxa"/>
          </w:tcPr>
          <w:p w14:paraId="18C9E287" w14:textId="77777777" w:rsidR="00BE407D" w:rsidRPr="00140E21" w:rsidRDefault="00BE407D" w:rsidP="00D73E15">
            <w:pPr>
              <w:pStyle w:val="TAL"/>
              <w:rPr>
                <w:rFonts w:eastAsia="SimSun"/>
                <w:lang w:eastAsia="zh-CN"/>
              </w:rPr>
            </w:pPr>
            <w:r w:rsidRPr="00140E21">
              <w:t>Delete</w:t>
            </w:r>
          </w:p>
        </w:tc>
        <w:tc>
          <w:tcPr>
            <w:tcW w:w="3058"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327"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CE1D2B">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1938"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3058"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327"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CE1D2B">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1938"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3058"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327"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CE1D2B">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1938"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3058"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327"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CE1D2B">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proofErr w:type="spellStart"/>
            <w:r w:rsidRPr="006E7760">
              <w:rPr>
                <w:rFonts w:eastAsia="SimSun"/>
                <w:b/>
                <w:bCs/>
                <w:lang w:eastAsia="zh-CN"/>
              </w:rPr>
              <w:t>Nnef_AMInfluence</w:t>
            </w:r>
            <w:proofErr w:type="spellEnd"/>
          </w:p>
        </w:tc>
        <w:tc>
          <w:tcPr>
            <w:tcW w:w="1938"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3058"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327"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CE1D2B">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1938"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3058"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327"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CE1D2B">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1938" w:type="dxa"/>
          </w:tcPr>
          <w:p w14:paraId="241A2871" w14:textId="77777777" w:rsidR="00BE407D" w:rsidRPr="00140E21" w:rsidRDefault="00BE407D" w:rsidP="00D73E15">
            <w:pPr>
              <w:pStyle w:val="TAL"/>
              <w:rPr>
                <w:rFonts w:eastAsia="SimSun"/>
                <w:lang w:eastAsia="zh-CN"/>
              </w:rPr>
            </w:pPr>
            <w:r w:rsidRPr="00140E21">
              <w:t>Delete</w:t>
            </w:r>
          </w:p>
        </w:tc>
        <w:tc>
          <w:tcPr>
            <w:tcW w:w="3058" w:type="dxa"/>
          </w:tcPr>
          <w:p w14:paraId="1A8E40EF" w14:textId="77777777" w:rsidR="00BE407D" w:rsidRPr="00140E21" w:rsidRDefault="00BE407D" w:rsidP="00D73E15">
            <w:pPr>
              <w:pStyle w:val="TAL"/>
              <w:rPr>
                <w:rFonts w:eastAsia="SimSun"/>
              </w:rPr>
            </w:pPr>
            <w:r w:rsidRPr="00140E21">
              <w:t>Request/Response</w:t>
            </w:r>
          </w:p>
        </w:tc>
        <w:tc>
          <w:tcPr>
            <w:tcW w:w="1327"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CE1D2B">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1938" w:type="dxa"/>
          </w:tcPr>
          <w:p w14:paraId="7BBCE33D" w14:textId="77777777" w:rsidR="00BE407D" w:rsidRPr="00140E21" w:rsidRDefault="00BE407D" w:rsidP="00D73E15">
            <w:pPr>
              <w:pStyle w:val="TAL"/>
            </w:pPr>
            <w:r w:rsidRPr="00140E21">
              <w:rPr>
                <w:rFonts w:eastAsia="SimSun"/>
                <w:lang w:eastAsia="zh-CN"/>
              </w:rPr>
              <w:t>Notify</w:t>
            </w:r>
          </w:p>
        </w:tc>
        <w:tc>
          <w:tcPr>
            <w:tcW w:w="3058" w:type="dxa"/>
          </w:tcPr>
          <w:p w14:paraId="18669D03" w14:textId="77777777" w:rsidR="00BE407D" w:rsidRPr="00140E21" w:rsidRDefault="00BE407D" w:rsidP="00D73E15">
            <w:pPr>
              <w:pStyle w:val="TAL"/>
            </w:pPr>
            <w:r w:rsidRPr="00140E21">
              <w:t>Subscribe/Notify</w:t>
            </w:r>
          </w:p>
        </w:tc>
        <w:tc>
          <w:tcPr>
            <w:tcW w:w="1327"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279"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280" w:author="George Foti" w:date="2021-10-01T11:41:00Z"/>
        </w:rPr>
      </w:pPr>
    </w:p>
    <w:p w14:paraId="6F03062A" w14:textId="77777777" w:rsidR="00D87AD4" w:rsidRPr="00140E21" w:rsidRDefault="00D87AD4" w:rsidP="00D87AD4">
      <w:pPr>
        <w:pStyle w:val="Heading5"/>
        <w:rPr>
          <w:rFonts w:eastAsia="SimSun"/>
          <w:lang w:eastAsia="zh-CN"/>
        </w:rPr>
      </w:pPr>
      <w:bookmarkStart w:id="281" w:name="_Toc27895213"/>
      <w:bookmarkStart w:id="282" w:name="_Toc36192310"/>
      <w:bookmarkStart w:id="283" w:name="_Toc45193423"/>
      <w:bookmarkStart w:id="284" w:name="_Toc47593055"/>
      <w:bookmarkStart w:id="285" w:name="_Toc51835142"/>
      <w:bookmarkStart w:id="286" w:name="_Toc83793628"/>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281"/>
      <w:bookmarkEnd w:id="282"/>
      <w:bookmarkEnd w:id="283"/>
      <w:bookmarkEnd w:id="284"/>
      <w:bookmarkEnd w:id="285"/>
      <w:bookmarkEnd w:id="286"/>
    </w:p>
    <w:p w14:paraId="62106275" w14:textId="77777777" w:rsidR="00D87AD4" w:rsidRPr="00140E21" w:rsidRDefault="00D87AD4" w:rsidP="00D87AD4">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299DFD3E" w14:textId="77777777" w:rsidR="00D87AD4" w:rsidRPr="00140E21" w:rsidRDefault="00D87AD4" w:rsidP="00D87AD4">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D090C17" w14:textId="35442951" w:rsidR="00D87AD4" w:rsidRPr="00140E21" w:rsidRDefault="00D87AD4" w:rsidP="00D87AD4">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sidRPr="00B13490">
        <w:rPr>
          <w:rFonts w:eastAsia="SimSun"/>
        </w:rPr>
        <w:t xml:space="preserve">, </w:t>
      </w:r>
      <w:r w:rsidRPr="00B13490">
        <w:rPr>
          <w:rFonts w:eastAsia="SimSun"/>
          <w:rPrChange w:id="287" w:author="George Foti" w:date="2021-11-02T13:10:00Z">
            <w:rPr>
              <w:rFonts w:eastAsia="SimSun"/>
              <w:highlight w:val="yellow"/>
            </w:rPr>
          </w:rPrChange>
        </w:rPr>
        <w:t>Target of Event Reporting (GPSI, SUPI,</w:t>
      </w:r>
      <w:r w:rsidRPr="00B13490">
        <w:rPr>
          <w:lang w:eastAsia="zh-CN"/>
          <w:rPrChange w:id="288" w:author="George Foti" w:date="2021-11-02T13:10:00Z">
            <w:rPr>
              <w:highlight w:val="yellow"/>
              <w:lang w:eastAsia="zh-CN"/>
            </w:rPr>
          </w:rPrChange>
        </w:rPr>
        <w:t xml:space="preserve"> External Group Identifier, </w:t>
      </w:r>
      <w:ins w:id="289" w:author="George Foti" w:date="2021-11-02T13:10:00Z">
        <w:r w:rsidR="00B13490" w:rsidRPr="00B13490">
          <w:rPr>
            <w:lang w:eastAsia="zh-CN"/>
            <w:rPrChange w:id="290" w:author="George Foti" w:date="2021-11-02T13:10:00Z">
              <w:rPr>
                <w:highlight w:val="yellow"/>
                <w:lang w:eastAsia="zh-CN"/>
              </w:rPr>
            </w:rPrChange>
          </w:rPr>
          <w:t xml:space="preserve">S-NSSAI, </w:t>
        </w:r>
      </w:ins>
      <w:r w:rsidRPr="00B13490">
        <w:rPr>
          <w:lang w:eastAsia="zh-CN"/>
          <w:rPrChange w:id="291" w:author="George Foti" w:date="2021-11-02T13:10:00Z">
            <w:rPr>
              <w:highlight w:val="yellow"/>
              <w:lang w:eastAsia="zh-CN"/>
            </w:rPr>
          </w:rPrChange>
        </w:rPr>
        <w:t>or Internal Group Identifier),</w:t>
      </w:r>
      <w:r w:rsidRPr="00B13490">
        <w:rPr>
          <w:lang w:eastAsia="zh-CN"/>
        </w:rPr>
        <w:t xml:space="preserve"> Event Reporting</w:t>
      </w:r>
      <w:r w:rsidRPr="00140E21">
        <w:rPr>
          <w:lang w:eastAsia="zh-CN"/>
        </w:rPr>
        <w:t xml:space="preserve"> Information defined in Table 4.15.1-1, Notification Target Address (+ Notification Correlation ID)</w:t>
      </w:r>
      <w:r>
        <w:rPr>
          <w:lang w:eastAsia="zh-CN"/>
        </w:rPr>
        <w:t>, MTC Provider Information</w:t>
      </w:r>
      <w:r w:rsidRPr="00140E21">
        <w:rPr>
          <w:rFonts w:eastAsia="SimSun"/>
        </w:rPr>
        <w:t>.</w:t>
      </w:r>
    </w:p>
    <w:p w14:paraId="4F219CA8" w14:textId="5DADF80B" w:rsidR="00D87AD4" w:rsidRPr="00140E21" w:rsidRDefault="00D87AD4" w:rsidP="00D87AD4">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DNN, S-NSSAI, Idle Status Indication request (if UE reachability or Availability after DDN failure reporting is requested)</w:t>
      </w:r>
      <w:r w:rsidRPr="00140E21">
        <w:rPr>
          <w:rFonts w:eastAsia="SimSun"/>
        </w:rPr>
        <w:t>.</w:t>
      </w:r>
    </w:p>
    <w:p w14:paraId="5783ABC0" w14:textId="77777777" w:rsidR="00D87AD4" w:rsidRPr="00140E21" w:rsidRDefault="00D87AD4" w:rsidP="00D87AD4">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7160D2F8" w14:textId="77777777" w:rsidR="00D87AD4" w:rsidRPr="00140E21" w:rsidRDefault="00D87AD4" w:rsidP="00D87AD4">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p>
    <w:p w14:paraId="0486DDE1" w14:textId="77777777" w:rsidR="00D87AD4" w:rsidDel="00B36F78" w:rsidRDefault="00D87AD4" w:rsidP="00D87AD4">
      <w:pPr>
        <w:pStyle w:val="B1"/>
        <w:rPr>
          <w:del w:id="292" w:author="George Foti" w:date="2021-09-27T13:52:00Z"/>
        </w:rPr>
      </w:pPr>
    </w:p>
    <w:p w14:paraId="44FAB470" w14:textId="6894E4BA" w:rsidR="00D87AD4" w:rsidRPr="0042466D" w:rsidRDefault="00D87AD4" w:rsidP="00D87A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6</w:t>
      </w:r>
      <w:r w:rsidRPr="00875DC3">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54"/>
      <w:ins w:id="293" w:author="George Foti" w:date="2021-10-05T08:55:00Z">
        <w:r w:rsidR="00875DC3">
          <w:rPr>
            <w:lang w:eastAsia="zh-CN"/>
          </w:rPr>
          <w:t>Void</w:t>
        </w:r>
      </w:ins>
      <w:del w:id="294"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295" w:name="_Toc83793745"/>
      <w:r>
        <w:rPr>
          <w:lang w:eastAsia="zh-CN"/>
        </w:rPr>
        <w:t>5.2.6.24.1</w:t>
      </w:r>
      <w:r>
        <w:rPr>
          <w:lang w:eastAsia="zh-CN"/>
        </w:rPr>
        <w:tab/>
      </w:r>
      <w:del w:id="296" w:author="ZTE02" w:date="2021-10-19T09:53:00Z">
        <w:r w:rsidDel="00875DC3">
          <w:rPr>
            <w:lang w:eastAsia="zh-CN"/>
          </w:rPr>
          <w:delText>General</w:delText>
        </w:r>
      </w:del>
      <w:bookmarkEnd w:id="295"/>
      <w:ins w:id="297" w:author="ZTE02" w:date="2021-10-19T09:53:00Z">
        <w:r w:rsidR="00875DC3">
          <w:rPr>
            <w:lang w:eastAsia="zh-CN"/>
          </w:rPr>
          <w:t>Void</w:t>
        </w:r>
      </w:ins>
    </w:p>
    <w:p w14:paraId="33108FBF" w14:textId="577D4FAB" w:rsidR="00495430" w:rsidDel="00875DC3" w:rsidRDefault="00495430" w:rsidP="00495430">
      <w:pPr>
        <w:rPr>
          <w:del w:id="298" w:author="ZTE02" w:date="2021-10-19T09:53:00Z"/>
          <w:lang w:eastAsia="zh-CN"/>
        </w:rPr>
      </w:pPr>
      <w:del w:id="299"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300" w:name="_Toc83793746"/>
      <w:r>
        <w:rPr>
          <w:lang w:eastAsia="zh-CN"/>
        </w:rPr>
        <w:t>5.2.6.24.2</w:t>
      </w:r>
      <w:r>
        <w:rPr>
          <w:lang w:eastAsia="zh-CN"/>
        </w:rPr>
        <w:tab/>
      </w:r>
      <w:ins w:id="301" w:author="George Foti" w:date="2021-10-05T08:55:00Z">
        <w:r w:rsidR="00EA1A12">
          <w:rPr>
            <w:lang w:eastAsia="zh-CN"/>
          </w:rPr>
          <w:t>Void</w:t>
        </w:r>
      </w:ins>
      <w:del w:id="302" w:author="George Foti" w:date="2021-10-05T08:54:00Z">
        <w:r w:rsidDel="00EA1A12">
          <w:rPr>
            <w:lang w:eastAsia="zh-CN"/>
          </w:rPr>
          <w:delText>Nnef_SliceStatus_Retrieval service operation</w:delText>
        </w:r>
      </w:del>
      <w:bookmarkEnd w:id="300"/>
    </w:p>
    <w:p w14:paraId="22F7C705" w14:textId="614F9CBB" w:rsidR="00495430" w:rsidDel="009809AC" w:rsidRDefault="00495430" w:rsidP="00495430">
      <w:pPr>
        <w:rPr>
          <w:del w:id="303" w:author="George Foti" w:date="2021-10-01T11:41:00Z"/>
          <w:lang w:eastAsia="zh-CN"/>
        </w:rPr>
      </w:pPr>
      <w:del w:id="304" w:author="George Foti" w:date="2021-10-05T08:54:00Z">
        <w:r w:rsidRPr="002217D3" w:rsidDel="00EA1A12">
          <w:rPr>
            <w:b/>
            <w:bCs/>
            <w:lang w:eastAsia="zh-CN"/>
          </w:rPr>
          <w:delText xml:space="preserve">Service operation </w:delText>
        </w:r>
      </w:del>
      <w:del w:id="305"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306" w:author="George Foti" w:date="2021-10-01T11:41:00Z"/>
          <w:lang w:eastAsia="zh-CN"/>
        </w:rPr>
      </w:pPr>
      <w:del w:id="307"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308" w:author="George Foti" w:date="2021-10-01T11:41:00Z"/>
          <w:lang w:eastAsia="zh-CN"/>
        </w:rPr>
      </w:pPr>
      <w:del w:id="309"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310" w:author="George Foti" w:date="2021-10-01T11:41:00Z"/>
          <w:lang w:eastAsia="zh-CN"/>
        </w:rPr>
      </w:pPr>
      <w:del w:id="311"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312" w:author="George Foti" w:date="2021-10-01T11:41:00Z"/>
          <w:lang w:eastAsia="zh-CN"/>
        </w:rPr>
      </w:pPr>
      <w:del w:id="313"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314" w:author="George Foti" w:date="2021-10-01T11:41:00Z"/>
          <w:lang w:eastAsia="zh-CN"/>
        </w:rPr>
      </w:pPr>
      <w:del w:id="315"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316" w:author="George Foti" w:date="2021-10-01T11:41:00Z"/>
          <w:lang w:eastAsia="zh-CN"/>
        </w:rPr>
      </w:pPr>
      <w:del w:id="317"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318" w:author="George Foti" w:date="2021-10-01T11:41:00Z"/>
          <w:lang w:eastAsia="zh-CN"/>
        </w:rPr>
      </w:pPr>
      <w:del w:id="319"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320" w:author="George Foti" w:date="2021-10-01T11:41:00Z"/>
          <w:lang w:eastAsia="zh-CN"/>
        </w:rPr>
      </w:pPr>
      <w:del w:id="321" w:author="George Foti" w:date="2021-10-01T11:41:00Z">
        <w:r w:rsidDel="009809AC">
          <w:rPr>
            <w:lang w:eastAsia="zh-CN"/>
          </w:rPr>
          <w:delText xml:space="preserve">The Event Reporting information parameter provides information for the current number of UEs registered with a network slice (e.g. represented in percentage of the maximum number of the UEs registered with the network slice) or </w:delText>
        </w:r>
        <w:r w:rsidDel="009809AC">
          <w:rPr>
            <w:lang w:eastAsia="zh-CN"/>
          </w:rPr>
          <w:lastRenderedPageBreak/>
          <w:delText>information for the current number of PDU Sessions established on a network slice (e.g. represented in percentage of the maximum number of the PDU Sessions established on the network slice) or both.</w:delText>
        </w:r>
      </w:del>
    </w:p>
    <w:p w14:paraId="1D84BB18" w14:textId="160D23B4" w:rsidR="001E6FBD" w:rsidRDefault="001E6FBD" w:rsidP="001E6FBD">
      <w:pPr>
        <w:pStyle w:val="B1"/>
      </w:pPr>
    </w:p>
    <w:p w14:paraId="111F7687" w14:textId="7F12CD1D" w:rsidR="00F9018C" w:rsidRDefault="00F9018C" w:rsidP="001E6FBD">
      <w:pPr>
        <w:pStyle w:val="B1"/>
      </w:pPr>
    </w:p>
    <w:p w14:paraId="0F53DAF5" w14:textId="77777777" w:rsidR="00F9018C" w:rsidDel="00B36F78" w:rsidRDefault="00F9018C" w:rsidP="001E6FBD">
      <w:pPr>
        <w:pStyle w:val="B1"/>
        <w:rPr>
          <w:del w:id="322" w:author="George Foti" w:date="2021-09-27T13:52:00Z"/>
        </w:rPr>
      </w:pPr>
    </w:p>
    <w:p w14:paraId="080A49CF" w14:textId="0D83788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4101">
        <w:rPr>
          <w:rFonts w:ascii="Arial" w:hAnsi="Arial" w:cs="Arial"/>
          <w:color w:val="FF0000"/>
          <w:sz w:val="28"/>
          <w:szCs w:val="28"/>
          <w:lang w:val="en-US" w:eastAsia="zh-CN"/>
        </w:rPr>
        <w:t>7</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21E830CF" w:rsidR="001E6FBD" w:rsidRDefault="001E6FBD" w:rsidP="001E6FBD">
      <w:pPr>
        <w:pStyle w:val="B1"/>
      </w:pPr>
    </w:p>
    <w:p w14:paraId="6F016F1F" w14:textId="77777777" w:rsidR="002D3867" w:rsidRDefault="002D3867" w:rsidP="002D3867">
      <w:pPr>
        <w:pStyle w:val="Heading4"/>
      </w:pPr>
      <w:bookmarkStart w:id="323" w:name="_Toc83793921"/>
      <w:bookmarkStart w:id="324" w:name="_Toc75411947"/>
      <w:r>
        <w:t>5.2.21.1</w:t>
      </w:r>
      <w:r>
        <w:tab/>
        <w:t>General</w:t>
      </w:r>
      <w:bookmarkEnd w:id="323"/>
    </w:p>
    <w:p w14:paraId="2510FD43" w14:textId="77777777" w:rsidR="002D3867" w:rsidRDefault="002D3867" w:rsidP="002D3867">
      <w:r>
        <w:t>The following table illustrates the NSACF services.</w:t>
      </w:r>
    </w:p>
    <w:p w14:paraId="17D0B6B4" w14:textId="77777777" w:rsidR="002D3867" w:rsidRDefault="002D3867" w:rsidP="002D3867">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25" w:author="Huawei" w:date="2021-11-03T14:16: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7"/>
        <w:gridCol w:w="3418"/>
        <w:gridCol w:w="1747"/>
        <w:gridCol w:w="1327"/>
        <w:tblGridChange w:id="326">
          <w:tblGrid>
            <w:gridCol w:w="2887"/>
            <w:gridCol w:w="3418"/>
            <w:gridCol w:w="1747"/>
            <w:gridCol w:w="1327"/>
          </w:tblGrid>
        </w:tblGridChange>
      </w:tblGrid>
      <w:tr w:rsidR="002D3867" w14:paraId="0BC548A9" w14:textId="77777777" w:rsidTr="00BC76C2">
        <w:tc>
          <w:tcPr>
            <w:tcW w:w="2887" w:type="dxa"/>
            <w:tcBorders>
              <w:top w:val="single" w:sz="4" w:space="0" w:color="auto"/>
              <w:left w:val="single" w:sz="4" w:space="0" w:color="auto"/>
              <w:bottom w:val="single" w:sz="4" w:space="0" w:color="auto"/>
              <w:right w:val="single" w:sz="4" w:space="0" w:color="auto"/>
            </w:tcBorders>
            <w:hideMark/>
            <w:tcPrChange w:id="327" w:author="Huawei" w:date="2021-11-03T14:16:00Z">
              <w:tcPr>
                <w:tcW w:w="2937" w:type="dxa"/>
                <w:tcBorders>
                  <w:top w:val="single" w:sz="4" w:space="0" w:color="auto"/>
                  <w:left w:val="single" w:sz="4" w:space="0" w:color="auto"/>
                  <w:bottom w:val="single" w:sz="4" w:space="0" w:color="auto"/>
                  <w:right w:val="single" w:sz="4" w:space="0" w:color="auto"/>
                </w:tcBorders>
                <w:hideMark/>
              </w:tcPr>
            </w:tcPrChange>
          </w:tcPr>
          <w:p w14:paraId="3CFDD62E" w14:textId="77777777" w:rsidR="002D3867" w:rsidRDefault="002D3867" w:rsidP="00BC76C2">
            <w:pPr>
              <w:pStyle w:val="TAH"/>
            </w:pPr>
            <w:r>
              <w:t>Service Name</w:t>
            </w:r>
          </w:p>
        </w:tc>
        <w:tc>
          <w:tcPr>
            <w:tcW w:w="3418" w:type="dxa"/>
            <w:tcBorders>
              <w:top w:val="single" w:sz="4" w:space="0" w:color="auto"/>
              <w:left w:val="single" w:sz="4" w:space="0" w:color="auto"/>
              <w:bottom w:val="single" w:sz="4" w:space="0" w:color="auto"/>
              <w:right w:val="single" w:sz="4" w:space="0" w:color="auto"/>
            </w:tcBorders>
            <w:hideMark/>
            <w:tcPrChange w:id="328"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710E84CA" w14:textId="77777777" w:rsidR="002D3867" w:rsidRDefault="002D3867" w:rsidP="00BC76C2">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hideMark/>
            <w:tcPrChange w:id="329" w:author="Huawei" w:date="2021-11-03T14:16:00Z">
              <w:tcPr>
                <w:tcW w:w="1604" w:type="dxa"/>
                <w:tcBorders>
                  <w:top w:val="single" w:sz="4" w:space="0" w:color="auto"/>
                  <w:left w:val="single" w:sz="4" w:space="0" w:color="auto"/>
                  <w:bottom w:val="single" w:sz="4" w:space="0" w:color="auto"/>
                  <w:right w:val="single" w:sz="4" w:space="0" w:color="auto"/>
                </w:tcBorders>
                <w:hideMark/>
              </w:tcPr>
            </w:tcPrChange>
          </w:tcPr>
          <w:p w14:paraId="550930AB" w14:textId="77777777" w:rsidR="002D3867" w:rsidRDefault="002D3867" w:rsidP="00BC76C2">
            <w:pPr>
              <w:pStyle w:val="TAH"/>
            </w:pPr>
            <w:r>
              <w:t>Operation Semantics</w:t>
            </w:r>
          </w:p>
        </w:tc>
        <w:tc>
          <w:tcPr>
            <w:tcW w:w="1327" w:type="dxa"/>
            <w:tcBorders>
              <w:top w:val="single" w:sz="4" w:space="0" w:color="auto"/>
              <w:left w:val="single" w:sz="4" w:space="0" w:color="auto"/>
              <w:bottom w:val="single" w:sz="4" w:space="0" w:color="auto"/>
              <w:right w:val="single" w:sz="4" w:space="0" w:color="auto"/>
            </w:tcBorders>
            <w:hideMark/>
            <w:tcPrChange w:id="330"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5C9CF08D" w14:textId="77777777" w:rsidR="002D3867" w:rsidRDefault="002D3867" w:rsidP="00BC76C2">
            <w:pPr>
              <w:pStyle w:val="TAH"/>
            </w:pPr>
            <w:r>
              <w:t>Example Consumer(s)</w:t>
            </w:r>
          </w:p>
        </w:tc>
      </w:tr>
      <w:tr w:rsidR="002D3867" w14:paraId="192DCF04" w14:textId="77777777" w:rsidTr="00BC76C2">
        <w:tc>
          <w:tcPr>
            <w:tcW w:w="2887" w:type="dxa"/>
            <w:tcBorders>
              <w:top w:val="single" w:sz="4" w:space="0" w:color="auto"/>
              <w:left w:val="single" w:sz="4" w:space="0" w:color="auto"/>
              <w:bottom w:val="nil"/>
              <w:right w:val="single" w:sz="4" w:space="0" w:color="auto"/>
            </w:tcBorders>
            <w:hideMark/>
            <w:tcPrChange w:id="331" w:author="Huawei" w:date="2021-11-03T14:16:00Z">
              <w:tcPr>
                <w:tcW w:w="2937" w:type="dxa"/>
                <w:tcBorders>
                  <w:top w:val="single" w:sz="4" w:space="0" w:color="auto"/>
                  <w:left w:val="single" w:sz="4" w:space="0" w:color="auto"/>
                  <w:bottom w:val="nil"/>
                  <w:right w:val="single" w:sz="4" w:space="0" w:color="auto"/>
                </w:tcBorders>
                <w:hideMark/>
              </w:tcPr>
            </w:tcPrChange>
          </w:tcPr>
          <w:p w14:paraId="2A814367" w14:textId="77777777" w:rsidR="002D3867" w:rsidRDefault="002D3867" w:rsidP="00BC76C2">
            <w:pPr>
              <w:pStyle w:val="TAL"/>
            </w:pPr>
            <w:proofErr w:type="spellStart"/>
            <w:r>
              <w:t>Nnsacf_NSAC</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332"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3C038F40" w14:textId="77777777" w:rsidR="002D3867" w:rsidRDefault="002D3867" w:rsidP="00BC76C2">
            <w:pPr>
              <w:pStyle w:val="TAL"/>
            </w:pPr>
            <w:proofErr w:type="spellStart"/>
            <w:r>
              <w:t>NumOfUEsUpdate</w:t>
            </w:r>
            <w:proofErr w:type="spellEnd"/>
          </w:p>
        </w:tc>
        <w:tc>
          <w:tcPr>
            <w:tcW w:w="1747" w:type="dxa"/>
            <w:tcBorders>
              <w:top w:val="single" w:sz="4" w:space="0" w:color="auto"/>
              <w:left w:val="single" w:sz="4" w:space="0" w:color="auto"/>
              <w:bottom w:val="nil"/>
              <w:right w:val="single" w:sz="4" w:space="0" w:color="auto"/>
            </w:tcBorders>
            <w:hideMark/>
            <w:tcPrChange w:id="333" w:author="Huawei" w:date="2021-11-03T14:16:00Z">
              <w:tcPr>
                <w:tcW w:w="1604" w:type="dxa"/>
                <w:tcBorders>
                  <w:top w:val="single" w:sz="4" w:space="0" w:color="auto"/>
                  <w:left w:val="single" w:sz="4" w:space="0" w:color="auto"/>
                  <w:bottom w:val="nil"/>
                  <w:right w:val="single" w:sz="4" w:space="0" w:color="auto"/>
                </w:tcBorders>
                <w:hideMark/>
              </w:tcPr>
            </w:tcPrChange>
          </w:tcPr>
          <w:p w14:paraId="6F9B5301" w14:textId="77777777" w:rsidR="002D3867" w:rsidRDefault="002D3867" w:rsidP="00BC76C2">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Change w:id="334"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4CC3584" w14:textId="77777777" w:rsidR="002D3867" w:rsidRDefault="002D3867" w:rsidP="00BC76C2">
            <w:pPr>
              <w:pStyle w:val="TAL"/>
            </w:pPr>
            <w:r>
              <w:t>AMF, SMF (NOTE 1)</w:t>
            </w:r>
          </w:p>
        </w:tc>
      </w:tr>
      <w:tr w:rsidR="002D3867" w14:paraId="66E8FFA3" w14:textId="77777777" w:rsidTr="00BC76C2">
        <w:tc>
          <w:tcPr>
            <w:tcW w:w="2887" w:type="dxa"/>
            <w:tcBorders>
              <w:top w:val="nil"/>
              <w:left w:val="single" w:sz="4" w:space="0" w:color="auto"/>
              <w:bottom w:val="nil"/>
              <w:right w:val="single" w:sz="4" w:space="0" w:color="auto"/>
            </w:tcBorders>
            <w:tcPrChange w:id="335" w:author="Huawei" w:date="2021-11-03T14:16:00Z">
              <w:tcPr>
                <w:tcW w:w="2937" w:type="dxa"/>
                <w:tcBorders>
                  <w:top w:val="nil"/>
                  <w:left w:val="single" w:sz="4" w:space="0" w:color="auto"/>
                  <w:bottom w:val="nil"/>
                  <w:right w:val="single" w:sz="4" w:space="0" w:color="auto"/>
                </w:tcBorders>
              </w:tcPr>
            </w:tcPrChange>
          </w:tcPr>
          <w:p w14:paraId="0D6B7990"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336"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6F234A1F" w14:textId="77777777" w:rsidR="002D3867" w:rsidRDefault="002D3867" w:rsidP="00BC76C2">
            <w:pPr>
              <w:pStyle w:val="TAL"/>
            </w:pPr>
            <w:proofErr w:type="spellStart"/>
            <w:r>
              <w:t>NumOfPDUsUpdate</w:t>
            </w:r>
            <w:proofErr w:type="spellEnd"/>
          </w:p>
        </w:tc>
        <w:tc>
          <w:tcPr>
            <w:tcW w:w="1747" w:type="dxa"/>
            <w:tcBorders>
              <w:top w:val="nil"/>
              <w:left w:val="single" w:sz="4" w:space="0" w:color="auto"/>
              <w:bottom w:val="nil"/>
              <w:right w:val="single" w:sz="4" w:space="0" w:color="auto"/>
            </w:tcBorders>
            <w:tcPrChange w:id="337" w:author="Huawei" w:date="2021-11-03T14:16:00Z">
              <w:tcPr>
                <w:tcW w:w="1604" w:type="dxa"/>
                <w:tcBorders>
                  <w:top w:val="nil"/>
                  <w:left w:val="single" w:sz="4" w:space="0" w:color="auto"/>
                  <w:bottom w:val="nil"/>
                  <w:right w:val="single" w:sz="4" w:space="0" w:color="auto"/>
                </w:tcBorders>
              </w:tcPr>
            </w:tcPrChange>
          </w:tcPr>
          <w:p w14:paraId="37DF8C09"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338"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60C0A04" w14:textId="77777777" w:rsidR="002D3867" w:rsidRDefault="002D3867" w:rsidP="00BC76C2">
            <w:pPr>
              <w:pStyle w:val="TAL"/>
            </w:pPr>
            <w:r>
              <w:t>SMF</w:t>
            </w:r>
          </w:p>
        </w:tc>
      </w:tr>
      <w:tr w:rsidR="002D3867" w14:paraId="1750377B" w14:textId="77777777" w:rsidTr="00BC76C2">
        <w:tc>
          <w:tcPr>
            <w:tcW w:w="2887" w:type="dxa"/>
            <w:tcBorders>
              <w:top w:val="nil"/>
              <w:left w:val="single" w:sz="4" w:space="0" w:color="auto"/>
              <w:bottom w:val="single" w:sz="4" w:space="0" w:color="auto"/>
              <w:right w:val="single" w:sz="4" w:space="0" w:color="auto"/>
            </w:tcBorders>
            <w:tcPrChange w:id="339" w:author="Huawei" w:date="2021-11-03T14:16:00Z">
              <w:tcPr>
                <w:tcW w:w="2937" w:type="dxa"/>
                <w:tcBorders>
                  <w:top w:val="nil"/>
                  <w:left w:val="single" w:sz="4" w:space="0" w:color="auto"/>
                  <w:bottom w:val="single" w:sz="4" w:space="0" w:color="auto"/>
                  <w:right w:val="single" w:sz="4" w:space="0" w:color="auto"/>
                </w:tcBorders>
              </w:tcPr>
            </w:tcPrChange>
          </w:tcPr>
          <w:p w14:paraId="13A3F54C"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340"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1406195D" w14:textId="77777777" w:rsidR="002D3867" w:rsidRDefault="002D3867" w:rsidP="00BC76C2">
            <w:pPr>
              <w:pStyle w:val="TAL"/>
            </w:pPr>
            <w:proofErr w:type="spellStart"/>
            <w:r>
              <w:t>EACNotify</w:t>
            </w:r>
            <w:proofErr w:type="spellEnd"/>
          </w:p>
        </w:tc>
        <w:tc>
          <w:tcPr>
            <w:tcW w:w="1747" w:type="dxa"/>
            <w:tcBorders>
              <w:top w:val="nil"/>
              <w:left w:val="single" w:sz="4" w:space="0" w:color="auto"/>
              <w:bottom w:val="single" w:sz="4" w:space="0" w:color="auto"/>
              <w:right w:val="single" w:sz="4" w:space="0" w:color="auto"/>
            </w:tcBorders>
            <w:tcPrChange w:id="341" w:author="Huawei" w:date="2021-11-03T14:16:00Z">
              <w:tcPr>
                <w:tcW w:w="1604" w:type="dxa"/>
                <w:tcBorders>
                  <w:top w:val="nil"/>
                  <w:left w:val="single" w:sz="4" w:space="0" w:color="auto"/>
                  <w:bottom w:val="single" w:sz="4" w:space="0" w:color="auto"/>
                  <w:right w:val="single" w:sz="4" w:space="0" w:color="auto"/>
                </w:tcBorders>
              </w:tcPr>
            </w:tcPrChange>
          </w:tcPr>
          <w:p w14:paraId="4907B377"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342"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477CBC4A" w14:textId="77777777" w:rsidR="002D3867" w:rsidRDefault="002D3867" w:rsidP="00BC76C2">
            <w:pPr>
              <w:pStyle w:val="TAL"/>
            </w:pPr>
            <w:r>
              <w:t>AMF</w:t>
            </w:r>
          </w:p>
        </w:tc>
      </w:tr>
      <w:tr w:rsidR="002D3867" w14:paraId="404A26B7" w14:textId="77777777" w:rsidTr="00BC76C2">
        <w:tc>
          <w:tcPr>
            <w:tcW w:w="2887" w:type="dxa"/>
            <w:tcBorders>
              <w:top w:val="single" w:sz="4" w:space="0" w:color="auto"/>
              <w:left w:val="single" w:sz="4" w:space="0" w:color="auto"/>
              <w:bottom w:val="nil"/>
              <w:right w:val="single" w:sz="4" w:space="0" w:color="auto"/>
            </w:tcBorders>
            <w:hideMark/>
            <w:tcPrChange w:id="343" w:author="Huawei" w:date="2021-11-03T14:16:00Z">
              <w:tcPr>
                <w:tcW w:w="2937" w:type="dxa"/>
                <w:tcBorders>
                  <w:top w:val="single" w:sz="4" w:space="0" w:color="auto"/>
                  <w:left w:val="single" w:sz="4" w:space="0" w:color="auto"/>
                  <w:bottom w:val="nil"/>
                  <w:right w:val="single" w:sz="4" w:space="0" w:color="auto"/>
                </w:tcBorders>
                <w:hideMark/>
              </w:tcPr>
            </w:tcPrChange>
          </w:tcPr>
          <w:p w14:paraId="7B6D1FEE" w14:textId="77777777" w:rsidR="002D3867" w:rsidRDefault="002D3867" w:rsidP="00BC76C2">
            <w:pPr>
              <w:pStyle w:val="TAL"/>
            </w:pPr>
            <w:proofErr w:type="spellStart"/>
            <w:r>
              <w:t>Nnsacf_SliceEventExposure</w:t>
            </w:r>
            <w:proofErr w:type="spellEnd"/>
          </w:p>
        </w:tc>
        <w:tc>
          <w:tcPr>
            <w:tcW w:w="3418" w:type="dxa"/>
            <w:tcBorders>
              <w:top w:val="single" w:sz="4" w:space="0" w:color="auto"/>
              <w:left w:val="single" w:sz="4" w:space="0" w:color="auto"/>
              <w:bottom w:val="single" w:sz="4" w:space="0" w:color="auto"/>
              <w:right w:val="single" w:sz="4" w:space="0" w:color="auto"/>
            </w:tcBorders>
            <w:hideMark/>
            <w:tcPrChange w:id="344"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246EDAC9" w14:textId="77777777" w:rsidR="002D3867" w:rsidRDefault="002D3867" w:rsidP="00BC76C2">
            <w:pPr>
              <w:pStyle w:val="TAL"/>
            </w:pPr>
            <w:r>
              <w:t>Subscribe</w:t>
            </w:r>
          </w:p>
        </w:tc>
        <w:tc>
          <w:tcPr>
            <w:tcW w:w="1747" w:type="dxa"/>
            <w:tcBorders>
              <w:top w:val="single" w:sz="4" w:space="0" w:color="auto"/>
              <w:left w:val="single" w:sz="4" w:space="0" w:color="auto"/>
              <w:bottom w:val="nil"/>
              <w:right w:val="single" w:sz="4" w:space="0" w:color="auto"/>
            </w:tcBorders>
            <w:hideMark/>
            <w:tcPrChange w:id="345" w:author="Huawei" w:date="2021-11-03T14:16:00Z">
              <w:tcPr>
                <w:tcW w:w="1604" w:type="dxa"/>
                <w:tcBorders>
                  <w:top w:val="single" w:sz="4" w:space="0" w:color="auto"/>
                  <w:left w:val="single" w:sz="4" w:space="0" w:color="auto"/>
                  <w:bottom w:val="nil"/>
                  <w:right w:val="single" w:sz="4" w:space="0" w:color="auto"/>
                </w:tcBorders>
                <w:hideMark/>
              </w:tcPr>
            </w:tcPrChange>
          </w:tcPr>
          <w:p w14:paraId="4BCC0518" w14:textId="77777777" w:rsidR="002D3867" w:rsidRDefault="002D3867" w:rsidP="00BC76C2">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Change w:id="346"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6CEC4CC6" w14:textId="77777777" w:rsidR="002D3867" w:rsidRDefault="002D3867" w:rsidP="00BC76C2">
            <w:pPr>
              <w:pStyle w:val="TAL"/>
            </w:pPr>
            <w:r>
              <w:t>NEF, AF (NOTE 2)</w:t>
            </w:r>
          </w:p>
        </w:tc>
      </w:tr>
      <w:tr w:rsidR="002D3867" w14:paraId="7CADFB93" w14:textId="77777777" w:rsidTr="00BC76C2">
        <w:tc>
          <w:tcPr>
            <w:tcW w:w="2887" w:type="dxa"/>
            <w:tcBorders>
              <w:top w:val="nil"/>
              <w:left w:val="single" w:sz="4" w:space="0" w:color="auto"/>
              <w:bottom w:val="nil"/>
              <w:right w:val="single" w:sz="4" w:space="0" w:color="auto"/>
            </w:tcBorders>
            <w:tcPrChange w:id="347" w:author="Huawei" w:date="2021-11-03T14:16:00Z">
              <w:tcPr>
                <w:tcW w:w="2937" w:type="dxa"/>
                <w:tcBorders>
                  <w:top w:val="nil"/>
                  <w:left w:val="single" w:sz="4" w:space="0" w:color="auto"/>
                  <w:bottom w:val="nil"/>
                  <w:right w:val="single" w:sz="4" w:space="0" w:color="auto"/>
                </w:tcBorders>
              </w:tcPr>
            </w:tcPrChange>
          </w:tcPr>
          <w:p w14:paraId="77BC0BC6"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348"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041CAE35" w14:textId="77777777" w:rsidR="002D3867" w:rsidRDefault="002D3867" w:rsidP="00BC76C2">
            <w:pPr>
              <w:pStyle w:val="TAL"/>
            </w:pPr>
            <w:r>
              <w:t>Unsubscribe</w:t>
            </w:r>
          </w:p>
        </w:tc>
        <w:tc>
          <w:tcPr>
            <w:tcW w:w="1747" w:type="dxa"/>
            <w:tcBorders>
              <w:top w:val="nil"/>
              <w:left w:val="single" w:sz="4" w:space="0" w:color="auto"/>
              <w:bottom w:val="nil"/>
              <w:right w:val="single" w:sz="4" w:space="0" w:color="auto"/>
            </w:tcBorders>
            <w:tcPrChange w:id="349" w:author="Huawei" w:date="2021-11-03T14:16:00Z">
              <w:tcPr>
                <w:tcW w:w="1604" w:type="dxa"/>
                <w:tcBorders>
                  <w:top w:val="nil"/>
                  <w:left w:val="single" w:sz="4" w:space="0" w:color="auto"/>
                  <w:bottom w:val="nil"/>
                  <w:right w:val="single" w:sz="4" w:space="0" w:color="auto"/>
                </w:tcBorders>
              </w:tcPr>
            </w:tcPrChange>
          </w:tcPr>
          <w:p w14:paraId="5B53E3B8"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350"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3C53FA16" w14:textId="77777777" w:rsidR="002D3867" w:rsidRDefault="002D3867" w:rsidP="00BC76C2">
            <w:pPr>
              <w:pStyle w:val="TAL"/>
            </w:pPr>
            <w:r>
              <w:t>NEF, AF</w:t>
            </w:r>
          </w:p>
        </w:tc>
      </w:tr>
      <w:tr w:rsidR="002D3867" w14:paraId="3829E285" w14:textId="77777777" w:rsidTr="00BC76C2">
        <w:tc>
          <w:tcPr>
            <w:tcW w:w="2887" w:type="dxa"/>
            <w:tcBorders>
              <w:top w:val="nil"/>
              <w:left w:val="single" w:sz="4" w:space="0" w:color="auto"/>
              <w:bottom w:val="single" w:sz="4" w:space="0" w:color="auto"/>
              <w:right w:val="single" w:sz="4" w:space="0" w:color="auto"/>
            </w:tcBorders>
            <w:tcPrChange w:id="351" w:author="Huawei" w:date="2021-11-03T14:16:00Z">
              <w:tcPr>
                <w:tcW w:w="2937" w:type="dxa"/>
                <w:tcBorders>
                  <w:top w:val="nil"/>
                  <w:left w:val="single" w:sz="4" w:space="0" w:color="auto"/>
                  <w:bottom w:val="single" w:sz="4" w:space="0" w:color="auto"/>
                  <w:right w:val="single" w:sz="4" w:space="0" w:color="auto"/>
                </w:tcBorders>
              </w:tcPr>
            </w:tcPrChange>
          </w:tcPr>
          <w:p w14:paraId="39993196" w14:textId="77777777" w:rsidR="002D3867" w:rsidRDefault="002D3867" w:rsidP="00BC76C2">
            <w:pPr>
              <w:pStyle w:val="TAL"/>
            </w:pPr>
          </w:p>
        </w:tc>
        <w:tc>
          <w:tcPr>
            <w:tcW w:w="3418" w:type="dxa"/>
            <w:tcBorders>
              <w:top w:val="single" w:sz="4" w:space="0" w:color="auto"/>
              <w:left w:val="single" w:sz="4" w:space="0" w:color="auto"/>
              <w:bottom w:val="single" w:sz="4" w:space="0" w:color="auto"/>
              <w:right w:val="single" w:sz="4" w:space="0" w:color="auto"/>
            </w:tcBorders>
            <w:hideMark/>
            <w:tcPrChange w:id="352" w:author="Huawei" w:date="2021-11-03T14:16:00Z">
              <w:tcPr>
                <w:tcW w:w="3617" w:type="dxa"/>
                <w:tcBorders>
                  <w:top w:val="single" w:sz="4" w:space="0" w:color="auto"/>
                  <w:left w:val="single" w:sz="4" w:space="0" w:color="auto"/>
                  <w:bottom w:val="single" w:sz="4" w:space="0" w:color="auto"/>
                  <w:right w:val="single" w:sz="4" w:space="0" w:color="auto"/>
                </w:tcBorders>
                <w:hideMark/>
              </w:tcPr>
            </w:tcPrChange>
          </w:tcPr>
          <w:p w14:paraId="451012A5" w14:textId="77777777" w:rsidR="002D3867" w:rsidRDefault="002D3867" w:rsidP="00BC76C2">
            <w:pPr>
              <w:pStyle w:val="TAL"/>
            </w:pPr>
            <w:r>
              <w:t>Notify</w:t>
            </w:r>
          </w:p>
        </w:tc>
        <w:tc>
          <w:tcPr>
            <w:tcW w:w="1747" w:type="dxa"/>
            <w:tcBorders>
              <w:top w:val="nil"/>
              <w:left w:val="single" w:sz="4" w:space="0" w:color="auto"/>
              <w:bottom w:val="single" w:sz="4" w:space="0" w:color="auto"/>
              <w:right w:val="single" w:sz="4" w:space="0" w:color="auto"/>
            </w:tcBorders>
            <w:tcPrChange w:id="353" w:author="Huawei" w:date="2021-11-03T14:16:00Z">
              <w:tcPr>
                <w:tcW w:w="1604" w:type="dxa"/>
                <w:tcBorders>
                  <w:top w:val="nil"/>
                  <w:left w:val="single" w:sz="4" w:space="0" w:color="auto"/>
                  <w:bottom w:val="single" w:sz="4" w:space="0" w:color="auto"/>
                  <w:right w:val="single" w:sz="4" w:space="0" w:color="auto"/>
                </w:tcBorders>
              </w:tcPr>
            </w:tcPrChange>
          </w:tcPr>
          <w:p w14:paraId="14A824E7" w14:textId="77777777" w:rsidR="002D3867" w:rsidRDefault="002D3867" w:rsidP="00BC76C2">
            <w:pPr>
              <w:pStyle w:val="TAL"/>
            </w:pPr>
          </w:p>
        </w:tc>
        <w:tc>
          <w:tcPr>
            <w:tcW w:w="1327" w:type="dxa"/>
            <w:tcBorders>
              <w:top w:val="single" w:sz="4" w:space="0" w:color="auto"/>
              <w:left w:val="single" w:sz="4" w:space="0" w:color="auto"/>
              <w:bottom w:val="single" w:sz="4" w:space="0" w:color="auto"/>
              <w:right w:val="single" w:sz="4" w:space="0" w:color="auto"/>
            </w:tcBorders>
            <w:hideMark/>
            <w:tcPrChange w:id="354" w:author="Huawei" w:date="2021-11-03T14:16:00Z">
              <w:tcPr>
                <w:tcW w:w="1223" w:type="dxa"/>
                <w:tcBorders>
                  <w:top w:val="single" w:sz="4" w:space="0" w:color="auto"/>
                  <w:left w:val="single" w:sz="4" w:space="0" w:color="auto"/>
                  <w:bottom w:val="single" w:sz="4" w:space="0" w:color="auto"/>
                  <w:right w:val="single" w:sz="4" w:space="0" w:color="auto"/>
                </w:tcBorders>
                <w:hideMark/>
              </w:tcPr>
            </w:tcPrChange>
          </w:tcPr>
          <w:p w14:paraId="119C670C" w14:textId="77777777" w:rsidR="002D3867" w:rsidRDefault="002D3867" w:rsidP="00BC76C2">
            <w:pPr>
              <w:pStyle w:val="TAL"/>
            </w:pPr>
            <w:r>
              <w:t>NEF, AF</w:t>
            </w:r>
          </w:p>
        </w:tc>
      </w:tr>
      <w:tr w:rsidR="002D3867" w:rsidDel="004F2845" w14:paraId="33BF6261" w14:textId="77777777" w:rsidTr="00BC76C2">
        <w:trPr>
          <w:del w:id="355" w:author="Huawei" w:date="2021-11-03T14:16:00Z"/>
        </w:trPr>
        <w:tc>
          <w:tcPr>
            <w:tcW w:w="2887" w:type="dxa"/>
            <w:tcBorders>
              <w:top w:val="single" w:sz="4" w:space="0" w:color="auto"/>
              <w:left w:val="single" w:sz="4" w:space="0" w:color="auto"/>
              <w:bottom w:val="single" w:sz="4" w:space="0" w:color="auto"/>
              <w:right w:val="single" w:sz="4" w:space="0" w:color="auto"/>
            </w:tcBorders>
            <w:tcPrChange w:id="356" w:author="Huawei" w:date="2021-11-03T14:16:00Z">
              <w:tcPr>
                <w:tcW w:w="2937" w:type="dxa"/>
                <w:tcBorders>
                  <w:top w:val="single" w:sz="4" w:space="0" w:color="auto"/>
                  <w:left w:val="single" w:sz="4" w:space="0" w:color="auto"/>
                  <w:bottom w:val="single" w:sz="4" w:space="0" w:color="auto"/>
                  <w:right w:val="single" w:sz="4" w:space="0" w:color="auto"/>
                </w:tcBorders>
              </w:tcPr>
            </w:tcPrChange>
          </w:tcPr>
          <w:p w14:paraId="39E3D3C5" w14:textId="77777777" w:rsidR="002D3867" w:rsidDel="004F2845" w:rsidRDefault="002D3867" w:rsidP="00BC76C2">
            <w:pPr>
              <w:pStyle w:val="TAL"/>
              <w:rPr>
                <w:del w:id="357" w:author="Huawei" w:date="2021-11-03T14:16:00Z"/>
              </w:rPr>
            </w:pPr>
            <w:del w:id="358" w:author="Huawei" w:date="2021-11-03T14:16:00Z">
              <w:r w:rsidDel="004F2845">
                <w:delText>Nnsacf_SliceStatus</w:delText>
              </w:r>
            </w:del>
          </w:p>
        </w:tc>
        <w:tc>
          <w:tcPr>
            <w:tcW w:w="3418" w:type="dxa"/>
            <w:tcBorders>
              <w:top w:val="single" w:sz="4" w:space="0" w:color="auto"/>
              <w:left w:val="single" w:sz="4" w:space="0" w:color="auto"/>
              <w:bottom w:val="single" w:sz="4" w:space="0" w:color="auto"/>
              <w:right w:val="single" w:sz="4" w:space="0" w:color="auto"/>
            </w:tcBorders>
            <w:tcPrChange w:id="359" w:author="Huawei" w:date="2021-11-03T14:16:00Z">
              <w:tcPr>
                <w:tcW w:w="3617" w:type="dxa"/>
                <w:tcBorders>
                  <w:top w:val="single" w:sz="4" w:space="0" w:color="auto"/>
                  <w:left w:val="single" w:sz="4" w:space="0" w:color="auto"/>
                  <w:bottom w:val="single" w:sz="4" w:space="0" w:color="auto"/>
                  <w:right w:val="single" w:sz="4" w:space="0" w:color="auto"/>
                </w:tcBorders>
              </w:tcPr>
            </w:tcPrChange>
          </w:tcPr>
          <w:p w14:paraId="74400308" w14:textId="77777777" w:rsidR="002D3867" w:rsidDel="004F2845" w:rsidRDefault="002D3867" w:rsidP="00BC76C2">
            <w:pPr>
              <w:pStyle w:val="TAL"/>
              <w:rPr>
                <w:del w:id="360" w:author="Huawei" w:date="2021-11-03T14:16:00Z"/>
              </w:rPr>
            </w:pPr>
            <w:del w:id="361" w:author="Huawei" w:date="2021-11-03T14:16:00Z">
              <w:r w:rsidDel="004F2845">
                <w:delText>Retrieval</w:delText>
              </w:r>
            </w:del>
          </w:p>
        </w:tc>
        <w:tc>
          <w:tcPr>
            <w:tcW w:w="1747" w:type="dxa"/>
            <w:tcBorders>
              <w:top w:val="single" w:sz="4" w:space="0" w:color="auto"/>
              <w:left w:val="single" w:sz="4" w:space="0" w:color="auto"/>
              <w:bottom w:val="single" w:sz="4" w:space="0" w:color="auto"/>
              <w:right w:val="single" w:sz="4" w:space="0" w:color="auto"/>
            </w:tcBorders>
            <w:tcPrChange w:id="362" w:author="Huawei" w:date="2021-11-03T14:16:00Z">
              <w:tcPr>
                <w:tcW w:w="1604" w:type="dxa"/>
                <w:tcBorders>
                  <w:top w:val="single" w:sz="4" w:space="0" w:color="auto"/>
                  <w:left w:val="single" w:sz="4" w:space="0" w:color="auto"/>
                  <w:bottom w:val="single" w:sz="4" w:space="0" w:color="auto"/>
                  <w:right w:val="single" w:sz="4" w:space="0" w:color="auto"/>
                </w:tcBorders>
              </w:tcPr>
            </w:tcPrChange>
          </w:tcPr>
          <w:p w14:paraId="56C13B46" w14:textId="77777777" w:rsidR="002D3867" w:rsidDel="004F2845" w:rsidRDefault="002D3867" w:rsidP="00BC76C2">
            <w:pPr>
              <w:pStyle w:val="TAL"/>
              <w:rPr>
                <w:del w:id="363" w:author="Huawei" w:date="2021-11-03T14:16:00Z"/>
              </w:rPr>
            </w:pPr>
            <w:del w:id="364" w:author="Huawei" w:date="2021-11-03T14:16:00Z">
              <w:r w:rsidDel="004F2845">
                <w:delText>Request/Response</w:delText>
              </w:r>
            </w:del>
          </w:p>
        </w:tc>
        <w:tc>
          <w:tcPr>
            <w:tcW w:w="1327" w:type="dxa"/>
            <w:tcBorders>
              <w:top w:val="single" w:sz="4" w:space="0" w:color="auto"/>
              <w:left w:val="single" w:sz="4" w:space="0" w:color="auto"/>
              <w:bottom w:val="single" w:sz="4" w:space="0" w:color="auto"/>
              <w:right w:val="single" w:sz="4" w:space="0" w:color="auto"/>
            </w:tcBorders>
            <w:tcPrChange w:id="365" w:author="Huawei" w:date="2021-11-03T14:16:00Z">
              <w:tcPr>
                <w:tcW w:w="1223" w:type="dxa"/>
                <w:tcBorders>
                  <w:top w:val="single" w:sz="4" w:space="0" w:color="auto"/>
                  <w:left w:val="single" w:sz="4" w:space="0" w:color="auto"/>
                  <w:bottom w:val="single" w:sz="4" w:space="0" w:color="auto"/>
                  <w:right w:val="single" w:sz="4" w:space="0" w:color="auto"/>
                </w:tcBorders>
              </w:tcPr>
            </w:tcPrChange>
          </w:tcPr>
          <w:p w14:paraId="4E0BBF86" w14:textId="77777777" w:rsidR="002D3867" w:rsidDel="004F2845" w:rsidRDefault="002D3867" w:rsidP="00BC76C2">
            <w:pPr>
              <w:pStyle w:val="TAL"/>
              <w:rPr>
                <w:del w:id="366" w:author="Huawei" w:date="2021-11-03T14:16:00Z"/>
              </w:rPr>
            </w:pPr>
            <w:del w:id="367" w:author="Huawei" w:date="2021-11-03T14:16:00Z">
              <w:r w:rsidDel="004F2845">
                <w:delText>NEF, AF</w:delText>
              </w:r>
            </w:del>
          </w:p>
        </w:tc>
      </w:tr>
      <w:tr w:rsidR="002D3867" w14:paraId="234B38D3" w14:textId="77777777" w:rsidTr="00BC76C2">
        <w:tc>
          <w:tcPr>
            <w:tcW w:w="9379" w:type="dxa"/>
            <w:gridSpan w:val="4"/>
            <w:tcBorders>
              <w:top w:val="single" w:sz="4" w:space="0" w:color="auto"/>
              <w:left w:val="single" w:sz="4" w:space="0" w:color="auto"/>
              <w:bottom w:val="single" w:sz="4" w:space="0" w:color="auto"/>
              <w:right w:val="single" w:sz="4" w:space="0" w:color="auto"/>
            </w:tcBorders>
            <w:hideMark/>
            <w:tcPrChange w:id="368" w:author="Huawei" w:date="2021-11-03T14:16:00Z">
              <w:tcPr>
                <w:tcW w:w="9381" w:type="dxa"/>
                <w:gridSpan w:val="4"/>
                <w:tcBorders>
                  <w:top w:val="single" w:sz="4" w:space="0" w:color="auto"/>
                  <w:left w:val="single" w:sz="4" w:space="0" w:color="auto"/>
                  <w:bottom w:val="single" w:sz="4" w:space="0" w:color="auto"/>
                  <w:right w:val="single" w:sz="4" w:space="0" w:color="auto"/>
                </w:tcBorders>
                <w:hideMark/>
              </w:tcPr>
            </w:tcPrChange>
          </w:tcPr>
          <w:p w14:paraId="502DEFE4" w14:textId="77777777" w:rsidR="002D3867" w:rsidRDefault="002D3867" w:rsidP="00BC76C2">
            <w:pPr>
              <w:pStyle w:val="TAN"/>
            </w:pPr>
            <w:r>
              <w:t>NOTE:</w:t>
            </w:r>
            <w:r>
              <w:tab/>
              <w:t xml:space="preserve">If EPS counting is required for the S-NSSAI, the SMF+PGW-C uses the </w:t>
            </w:r>
            <w:proofErr w:type="spellStart"/>
            <w:r>
              <w:t>Nnsacf_NumberOfUEs</w:t>
            </w:r>
            <w:proofErr w:type="spellEnd"/>
            <w:r>
              <w:t xml:space="preserve"> services operation at PDN connection establishment procedure.</w:t>
            </w:r>
          </w:p>
          <w:p w14:paraId="0D58D0B4" w14:textId="77777777" w:rsidR="002D3867" w:rsidRDefault="002D3867" w:rsidP="00BC76C2">
            <w:pPr>
              <w:pStyle w:val="TAN"/>
            </w:pPr>
            <w:r>
              <w:t>NOTE 2:</w:t>
            </w:r>
            <w:r>
              <w:tab/>
              <w:t>The AF can access NSACF services either via NEF to NSACF in case of untrusted AF or directly in case of trusted AF.</w:t>
            </w:r>
          </w:p>
        </w:tc>
      </w:tr>
      <w:bookmarkEnd w:id="324"/>
    </w:tbl>
    <w:p w14:paraId="17CFA94F" w14:textId="77777777" w:rsidR="002D3867" w:rsidRDefault="002D3867" w:rsidP="002D3867"/>
    <w:p w14:paraId="149EE716" w14:textId="77777777" w:rsidR="002D3867" w:rsidRDefault="002D3867" w:rsidP="002D3867"/>
    <w:p w14:paraId="2F13F0FD" w14:textId="306992EA" w:rsidR="002D3867" w:rsidRPr="006D0A18"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8</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B10E404" w14:textId="77777777" w:rsidR="002D3867" w:rsidRDefault="002D3867" w:rsidP="002D3867">
      <w:pPr>
        <w:pStyle w:val="Heading5"/>
      </w:pPr>
      <w:r>
        <w:t>5.2.21.4.2</w:t>
      </w:r>
      <w:r>
        <w:tab/>
      </w:r>
      <w:proofErr w:type="spellStart"/>
      <w:r>
        <w:t>Nnsacf_SliceEventExposure_Subscribe</w:t>
      </w:r>
      <w:proofErr w:type="spellEnd"/>
      <w:r>
        <w:t xml:space="preserve"> service operation</w:t>
      </w:r>
    </w:p>
    <w:p w14:paraId="42083995" w14:textId="77777777" w:rsidR="002D3867" w:rsidRDefault="002D3867" w:rsidP="002D3867">
      <w:r>
        <w:rPr>
          <w:b/>
          <w:bCs/>
        </w:rPr>
        <w:t>Service operation name:</w:t>
      </w:r>
      <w:r>
        <w:t xml:space="preserve"> </w:t>
      </w:r>
      <w:proofErr w:type="spellStart"/>
      <w:r>
        <w:t>Nnsacf_SliceEventExposureSubscribe</w:t>
      </w:r>
      <w:proofErr w:type="spellEnd"/>
    </w:p>
    <w:p w14:paraId="63A53FC0" w14:textId="5095D195" w:rsidR="002D3867" w:rsidRDefault="002D3867" w:rsidP="002D3867">
      <w:pPr>
        <w:pStyle w:val="B1"/>
        <w:ind w:left="0" w:firstLine="0"/>
        <w:rPr>
          <w:ins w:id="369" w:author="George Foti" w:date="2021-10-01T11:41:00Z"/>
        </w:rPr>
      </w:pPr>
      <w:r>
        <w:rPr>
          <w:b/>
          <w:bCs/>
        </w:rPr>
        <w:t>Description:</w:t>
      </w:r>
      <w:r>
        <w:t xml:space="preserve"> This service operation is used</w:t>
      </w:r>
    </w:p>
    <w:p w14:paraId="1733A34B" w14:textId="09AAA7FA" w:rsidR="00495430" w:rsidDel="00885622" w:rsidRDefault="00495430" w:rsidP="00F003B9">
      <w:pPr>
        <w:pStyle w:val="B1"/>
        <w:rPr>
          <w:del w:id="370" w:author="George Foti" w:date="2021-09-30T10:21:00Z"/>
        </w:rPr>
      </w:pPr>
    </w:p>
    <w:p w14:paraId="43DA7404" w14:textId="679C69D1" w:rsidR="001E6FBD" w:rsidRDefault="00E45DEB" w:rsidP="001E6FBD">
      <w:pPr>
        <w:pStyle w:val="Heading4"/>
      </w:pPr>
      <w:r>
        <w:t>5.</w:t>
      </w:r>
      <w:r w:rsidR="001E6FBD">
        <w:t>2.21.4</w:t>
      </w:r>
      <w:r w:rsidR="001E6FBD">
        <w:tab/>
      </w:r>
      <w:proofErr w:type="spellStart"/>
      <w:r w:rsidR="001E6FBD">
        <w:t>Nnsacf_SliceEventExposure</w:t>
      </w:r>
      <w:proofErr w:type="spellEnd"/>
      <w:r w:rsidR="001E6FBD">
        <w:t xml:space="preserve"> services</w:t>
      </w:r>
    </w:p>
    <w:p w14:paraId="2EA1A2D5" w14:textId="77777777" w:rsidR="001E6FBD" w:rsidRDefault="001E6FBD" w:rsidP="001E6FBD">
      <w:pPr>
        <w:pStyle w:val="Heading5"/>
      </w:pPr>
      <w:bookmarkStart w:id="371" w:name="_Toc83793929"/>
      <w:r>
        <w:t>5.2.21.4.1</w:t>
      </w:r>
      <w:r>
        <w:tab/>
        <w:t>General</w:t>
      </w:r>
      <w:bookmarkEnd w:id="371"/>
    </w:p>
    <w:p w14:paraId="09F09601" w14:textId="77777777" w:rsidR="001E6FBD" w:rsidRDefault="001E6FBD" w:rsidP="001E6FBD">
      <w:r w:rsidRPr="002217D3">
        <w:rPr>
          <w:b/>
          <w:bCs/>
        </w:rPr>
        <w:t xml:space="preserve">Service Description: </w:t>
      </w:r>
      <w:r>
        <w:t xml:space="preserve">The </w:t>
      </w:r>
      <w:proofErr w:type="spellStart"/>
      <w:r>
        <w:t>Nnsacf_SliceEventExposure</w:t>
      </w:r>
      <w:proofErr w:type="spellEnd"/>
      <w:r>
        <w:t xml:space="preserv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372" w:name="_Toc83793930"/>
      <w:r>
        <w:t>5.2.21.4.2</w:t>
      </w:r>
      <w:r>
        <w:tab/>
      </w:r>
      <w:proofErr w:type="spellStart"/>
      <w:r>
        <w:t>Nnsacf_SliceEventExposure_Subscribe</w:t>
      </w:r>
      <w:proofErr w:type="spellEnd"/>
      <w:r>
        <w:t xml:space="preserve"> service operation</w:t>
      </w:r>
      <w:bookmarkEnd w:id="372"/>
    </w:p>
    <w:p w14:paraId="3041074B" w14:textId="77777777" w:rsidR="001E6FBD" w:rsidRDefault="001E6FBD" w:rsidP="001E6FBD">
      <w:r w:rsidRPr="002217D3">
        <w:rPr>
          <w:b/>
          <w:bCs/>
        </w:rPr>
        <w:t>Service operation name:</w:t>
      </w:r>
      <w:r>
        <w:t xml:space="preserve"> </w:t>
      </w:r>
      <w:proofErr w:type="spellStart"/>
      <w:r>
        <w:t>Nnsacf_SliceEventExposureSubscribe</w:t>
      </w:r>
      <w:proofErr w:type="spellEnd"/>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del w:id="373" w:author="George Foti" w:date="2021-11-09T15:52:00Z">
        <w:r w:rsidDel="002D3867">
          <w:delText xml:space="preserve"> or both</w:delText>
        </w:r>
      </w:del>
      <w:r>
        <w:t>.</w:t>
      </w:r>
    </w:p>
    <w:p w14:paraId="219418C6" w14:textId="77777777" w:rsidR="001E6FBD" w:rsidRDefault="001E6FBD" w:rsidP="001E6FBD">
      <w:r w:rsidRPr="002217D3">
        <w:rPr>
          <w:b/>
          <w:bCs/>
        </w:rPr>
        <w:t>Inputs, Required:</w:t>
      </w:r>
      <w:r>
        <w:t xml:space="preserve"> Event ID, Event Filter, Event Reporting information.</w:t>
      </w:r>
    </w:p>
    <w:p w14:paraId="49872A23" w14:textId="77777777" w:rsidR="001E6FBD" w:rsidRDefault="001E6FBD" w:rsidP="001E6FBD">
      <w:r>
        <w:lastRenderedPageBreak/>
        <w:t>The Event ID parameter defines whether to notify the number of UEs registered with a network slice or the number of PDU Sessions established on a network slice</w:t>
      </w:r>
      <w:del w:id="374" w:author="George Foti" w:date="2021-11-09T15:52:00Z">
        <w:r w:rsidDel="002D3867">
          <w:delText xml:space="preserve"> or both</w:delText>
        </w:r>
      </w:del>
      <w:r>
        <w:t>.</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75"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16A2F8" w14:textId="77777777" w:rsidR="002D3867" w:rsidRDefault="002D3867" w:rsidP="002D3867"/>
    <w:p w14:paraId="7876D8FC" w14:textId="7E8937A9"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9</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14:paraId="026F3409" w14:textId="77777777" w:rsidR="002D3867" w:rsidRDefault="002D3867" w:rsidP="002D3867">
      <w:pPr>
        <w:pStyle w:val="Heading5"/>
      </w:pPr>
      <w:bookmarkStart w:id="376" w:name="_Toc83793932"/>
      <w:r>
        <w:t>5.2.21.4.4</w:t>
      </w:r>
      <w:r>
        <w:tab/>
      </w:r>
      <w:proofErr w:type="spellStart"/>
      <w:r>
        <w:t>Nnsacf_SliceEventExposure_Notify</w:t>
      </w:r>
      <w:proofErr w:type="spellEnd"/>
      <w:r>
        <w:t xml:space="preserve"> service operation</w:t>
      </w:r>
      <w:bookmarkEnd w:id="376"/>
    </w:p>
    <w:p w14:paraId="7F2BF3BD" w14:textId="77777777" w:rsidR="002D3867" w:rsidRDefault="002D3867" w:rsidP="002D3867">
      <w:r>
        <w:rPr>
          <w:b/>
          <w:bCs/>
        </w:rPr>
        <w:t>Service operation name:</w:t>
      </w:r>
      <w:r>
        <w:t xml:space="preserve"> </w:t>
      </w:r>
      <w:proofErr w:type="spellStart"/>
      <w:r>
        <w:t>Nnsacf_SliceEventExposure_Notify</w:t>
      </w:r>
      <w:proofErr w:type="spellEnd"/>
    </w:p>
    <w:p w14:paraId="54329BE3" w14:textId="77777777" w:rsidR="002D3867" w:rsidRDefault="002D3867" w:rsidP="002D3867">
      <w:r>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3493388B" w14:textId="77777777" w:rsidR="002D3867" w:rsidRDefault="002D3867" w:rsidP="002D3867">
      <w:r>
        <w:rPr>
          <w:b/>
          <w:bCs/>
        </w:rPr>
        <w:t>Inputs, Required:</w:t>
      </w:r>
      <w:r>
        <w:t xml:space="preserve"> Event ID, Event Filter, Event Reporting information, Notification Correlation Information.</w:t>
      </w:r>
    </w:p>
    <w:p w14:paraId="0EED079D" w14:textId="77777777" w:rsidR="002D3867" w:rsidRPr="00687CFC" w:rsidRDefault="002D3867" w:rsidP="002D3867">
      <w:r>
        <w:t>The Event ID parameter defines the type o</w:t>
      </w:r>
      <w:r w:rsidRPr="00687CFC">
        <w:t>f the reported information, i.e. the number of UEs registered with a network slice or the number of PDUs Sessions established on a network slice</w:t>
      </w:r>
      <w:del w:id="377" w:author="Huawei" w:date="2021-11-04T11:55:00Z">
        <w:r w:rsidRPr="00687CFC" w:rsidDel="00A611B8">
          <w:delText xml:space="preserve"> or both</w:delText>
        </w:r>
      </w:del>
      <w:r w:rsidRPr="00687CFC">
        <w:t>.</w:t>
      </w:r>
    </w:p>
    <w:p w14:paraId="3649C0B7" w14:textId="77777777" w:rsidR="002D3867" w:rsidRPr="00687CFC" w:rsidRDefault="002D3867" w:rsidP="002D3867">
      <w:r w:rsidRPr="00687CFC">
        <w:t>The Event Filter parameter is the S-NSSAI for which the Notification applies.</w:t>
      </w:r>
    </w:p>
    <w:p w14:paraId="46730C8A" w14:textId="77777777" w:rsidR="002D3867" w:rsidRDefault="002D3867" w:rsidP="002D3867">
      <w:r w:rsidRPr="00687CFC">
        <w:t>The Event Reporting information parameter provides the network slice status information in terms of the current number of UEs registered with a network slice or the current number of PDU Sessions established on a network slice</w:t>
      </w:r>
      <w:del w:id="378" w:author="Huawei" w:date="2021-11-04T11:55:00Z">
        <w:r w:rsidRPr="00687CFC" w:rsidDel="00A611B8">
          <w:delText xml:space="preserve"> or both</w:delText>
        </w:r>
      </w:del>
      <w:r w:rsidRPr="00687CFC">
        <w:t>. If the Notification is threshold based where the threshold is a certain number of UEs registered with a network slice or PDU Sessions established on a network sli</w:t>
      </w:r>
      <w:r>
        <w:t>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w:t>
      </w:r>
      <w:r w:rsidRPr="00687CFC">
        <w:t>lice)</w:t>
      </w:r>
      <w:del w:id="379" w:author="Huawei" w:date="2021-11-04T11:57:00Z">
        <w:r w:rsidRPr="00687CFC" w:rsidDel="00C52148">
          <w:delText xml:space="preserve"> or both</w:delText>
        </w:r>
      </w:del>
      <w:r w:rsidRPr="00687CFC">
        <w:t xml:space="preserve"> with peri</w:t>
      </w:r>
      <w:r>
        <w:t>odicity provided during the subscription.</w:t>
      </w:r>
    </w:p>
    <w:p w14:paraId="46B4DEBA" w14:textId="77777777" w:rsidR="002D3867" w:rsidRDefault="002D3867" w:rsidP="002D3867">
      <w:r>
        <w:rPr>
          <w:b/>
          <w:bCs/>
        </w:rPr>
        <w:t>Outputs, Required:</w:t>
      </w:r>
      <w:r>
        <w:t xml:space="preserve"> None.</w:t>
      </w:r>
    </w:p>
    <w:p w14:paraId="23D1622F" w14:textId="77777777" w:rsidR="002D3867" w:rsidRDefault="002D3867" w:rsidP="002D3867"/>
    <w:p w14:paraId="32B06C08" w14:textId="77777777" w:rsidR="002D3867" w:rsidRDefault="002D3867" w:rsidP="002D3867"/>
    <w:p w14:paraId="352D4945" w14:textId="77777777" w:rsidR="002D3867" w:rsidRDefault="002D3867" w:rsidP="002D3867"/>
    <w:p w14:paraId="2560B828" w14:textId="47EFDA7B"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10</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change * * * *</w:t>
      </w:r>
    </w:p>
    <w:p w14:paraId="0A859314" w14:textId="77777777" w:rsidR="002D3867" w:rsidRDefault="002D3867" w:rsidP="002D3867">
      <w:pPr>
        <w:pStyle w:val="Heading4"/>
      </w:pPr>
      <w:bookmarkStart w:id="380" w:name="_Toc83793933"/>
      <w:bookmarkStart w:id="381" w:name="_Toc75412067"/>
      <w:r>
        <w:lastRenderedPageBreak/>
        <w:t>5.2.21.5</w:t>
      </w:r>
      <w:r>
        <w:tab/>
      </w:r>
      <w:ins w:id="382" w:author="Huawei" w:date="2021-10-27T10:05:00Z">
        <w:r>
          <w:t>Void</w:t>
        </w:r>
      </w:ins>
      <w:del w:id="383" w:author="Huawei" w:date="2021-10-27T10:05:00Z">
        <w:r w:rsidDel="00845161">
          <w:delText>Nnsacf_SliceStatus services</w:delText>
        </w:r>
      </w:del>
      <w:bookmarkEnd w:id="380"/>
    </w:p>
    <w:p w14:paraId="416810C0" w14:textId="77777777" w:rsidR="002D3867" w:rsidRDefault="002D3867" w:rsidP="002D3867">
      <w:pPr>
        <w:pStyle w:val="Heading5"/>
      </w:pPr>
      <w:bookmarkStart w:id="384" w:name="_Toc83793934"/>
      <w:r>
        <w:t>5.2.21.5.1</w:t>
      </w:r>
      <w:r>
        <w:tab/>
      </w:r>
      <w:ins w:id="385" w:author="Huawei" w:date="2021-10-27T10:05:00Z">
        <w:r>
          <w:t>Void</w:t>
        </w:r>
      </w:ins>
      <w:del w:id="386" w:author="Huawei" w:date="2021-10-27T10:05:00Z">
        <w:r w:rsidDel="00845161">
          <w:delText>General</w:delText>
        </w:r>
      </w:del>
      <w:bookmarkEnd w:id="384"/>
    </w:p>
    <w:p w14:paraId="50576F37" w14:textId="77777777" w:rsidR="002D3867" w:rsidDel="00845161" w:rsidRDefault="002D3867" w:rsidP="002D3867">
      <w:pPr>
        <w:rPr>
          <w:del w:id="387" w:author="Huawei" w:date="2021-10-27T10:05:00Z"/>
        </w:rPr>
      </w:pPr>
      <w:del w:id="388" w:author="Huawei" w:date="2021-10-27T10:05:00Z">
        <w:r w:rsidDel="00845161">
          <w:rPr>
            <w:b/>
            <w:bCs/>
          </w:rPr>
          <w:delText>Service Description:</w:delText>
        </w:r>
        <w:r w:rsidDel="00845161">
          <w:delText xml:space="preserve"> The Nnsacf_SliceStatus services provide network slice status information on request from the consumer NF (e.g. AF via NEF) related to the current number of UEs registered with a network slice or the current number of PDU Sessions established on a network slice or both.</w:delText>
        </w:r>
      </w:del>
    </w:p>
    <w:p w14:paraId="4552662D" w14:textId="77777777" w:rsidR="002D3867" w:rsidRDefault="002D3867" w:rsidP="002D3867">
      <w:pPr>
        <w:pStyle w:val="Heading5"/>
      </w:pPr>
      <w:bookmarkStart w:id="389" w:name="_Toc83793935"/>
      <w:r>
        <w:t>5.2.21.5.2</w:t>
      </w:r>
      <w:r>
        <w:tab/>
      </w:r>
      <w:ins w:id="390" w:author="Huawei" w:date="2021-10-27T10:05:00Z">
        <w:r>
          <w:t>Void</w:t>
        </w:r>
      </w:ins>
      <w:del w:id="391" w:author="Huawei" w:date="2021-10-27T10:05:00Z">
        <w:r w:rsidDel="00051EEC">
          <w:delText>Nnsacf_SliceStatus_Retrieval service operation</w:delText>
        </w:r>
      </w:del>
      <w:bookmarkEnd w:id="389"/>
    </w:p>
    <w:p w14:paraId="052693FC" w14:textId="77777777" w:rsidR="002D3867" w:rsidDel="00051EEC" w:rsidRDefault="002D3867" w:rsidP="002D3867">
      <w:pPr>
        <w:rPr>
          <w:del w:id="392" w:author="Huawei" w:date="2021-10-27T10:06:00Z"/>
        </w:rPr>
      </w:pPr>
      <w:del w:id="393" w:author="Huawei" w:date="2021-10-27T10:06:00Z">
        <w:r w:rsidDel="00051EEC">
          <w:rPr>
            <w:b/>
            <w:bCs/>
          </w:rPr>
          <w:delText>Service operation name:</w:delText>
        </w:r>
        <w:r w:rsidDel="00051EEC">
          <w:delText xml:space="preserve"> Nnsacf_SliceStatus_Retrieval</w:delText>
        </w:r>
      </w:del>
    </w:p>
    <w:p w14:paraId="3407D089" w14:textId="77777777" w:rsidR="002D3867" w:rsidDel="00051EEC" w:rsidRDefault="002D3867" w:rsidP="002D3867">
      <w:pPr>
        <w:rPr>
          <w:del w:id="394" w:author="Huawei" w:date="2021-10-27T10:06:00Z"/>
        </w:rPr>
      </w:pPr>
      <w:del w:id="395" w:author="Huawei" w:date="2021-10-27T10:06:00Z">
        <w:r w:rsidDel="00051EEC">
          <w:rPr>
            <w:b/>
            <w:bCs/>
          </w:rPr>
          <w:delText>Description:</w:delText>
        </w:r>
        <w:r w:rsidDel="00051EEC">
          <w:delText xml:space="preserve"> This service operation is used by the consumer NF to retrieve the network slice status information related to the number of UEs registered for a network slice or the number of PDU Sessions established on a network slice or both.</w:delText>
        </w:r>
      </w:del>
    </w:p>
    <w:p w14:paraId="2AD7F522" w14:textId="77777777" w:rsidR="002D3867" w:rsidDel="00051EEC" w:rsidRDefault="002D3867" w:rsidP="002D3867">
      <w:pPr>
        <w:rPr>
          <w:del w:id="396" w:author="Huawei" w:date="2021-10-27T10:06:00Z"/>
        </w:rPr>
      </w:pPr>
      <w:del w:id="397" w:author="Huawei" w:date="2021-10-27T10:06:00Z">
        <w:r w:rsidDel="00051EEC">
          <w:rPr>
            <w:b/>
            <w:bCs/>
          </w:rPr>
          <w:delText>Inputs, Required:</w:delText>
        </w:r>
        <w:r w:rsidDel="00051EEC">
          <w:delText xml:space="preserve"> Event ID, Event Filter.</w:delText>
        </w:r>
      </w:del>
    </w:p>
    <w:p w14:paraId="39E3D944" w14:textId="77777777" w:rsidR="002D3867" w:rsidDel="00051EEC" w:rsidRDefault="002D3867" w:rsidP="002D3867">
      <w:pPr>
        <w:rPr>
          <w:del w:id="398" w:author="Huawei" w:date="2021-10-27T10:06:00Z"/>
        </w:rPr>
      </w:pPr>
      <w:del w:id="399" w:author="Huawei" w:date="2021-10-27T10:06:00Z">
        <w:r w:rsidDel="00051EEC">
          <w:delText>The Event ID parameter defines whether the requested information is about the number of UEs registered with a network slice or the number of PDU Sessions established on a network slice or both.</w:delText>
        </w:r>
      </w:del>
    </w:p>
    <w:p w14:paraId="7512DD37" w14:textId="77777777" w:rsidR="002D3867" w:rsidDel="00051EEC" w:rsidRDefault="002D3867" w:rsidP="002D3867">
      <w:pPr>
        <w:rPr>
          <w:del w:id="400" w:author="Huawei" w:date="2021-10-27T10:06:00Z"/>
        </w:rPr>
      </w:pPr>
      <w:del w:id="401" w:author="Huawei" w:date="2021-10-27T10:06:00Z">
        <w:r w:rsidDel="00051EEC">
          <w:delText>The Event Filter parameter is the S-NSSAI for which the requested information is applicable.</w:delText>
        </w:r>
      </w:del>
    </w:p>
    <w:p w14:paraId="6FBD8D2D" w14:textId="77777777" w:rsidR="002D3867" w:rsidDel="00051EEC" w:rsidRDefault="002D3867" w:rsidP="002D3867">
      <w:pPr>
        <w:rPr>
          <w:del w:id="402" w:author="Huawei" w:date="2021-10-27T10:06:00Z"/>
        </w:rPr>
      </w:pPr>
      <w:del w:id="403" w:author="Huawei" w:date="2021-10-27T10:06:00Z">
        <w:r w:rsidDel="00051EEC">
          <w:rPr>
            <w:b/>
            <w:bCs/>
          </w:rPr>
          <w:delText>Outputs, Required:</w:delText>
        </w:r>
        <w:r w:rsidDel="00051EEC">
          <w:delText xml:space="preserve"> Event ID, Event Filter, Event Reporting information.</w:delText>
        </w:r>
      </w:del>
    </w:p>
    <w:p w14:paraId="55DDDD79" w14:textId="77777777" w:rsidR="002D3867" w:rsidDel="00051EEC" w:rsidRDefault="002D3867" w:rsidP="002D3867">
      <w:pPr>
        <w:rPr>
          <w:del w:id="404" w:author="Huawei" w:date="2021-10-27T10:06:00Z"/>
        </w:rPr>
      </w:pPr>
      <w:del w:id="405" w:author="Huawei" w:date="2021-10-27T10:06:00Z">
        <w:r w:rsidDel="00051EEC">
          <w:delText>The Event ID parameter defines the type of the reported information, i.e. information about the number of UEs registered with a network slice or the number of PDUs Sessions established on a network slice or both.</w:delText>
        </w:r>
      </w:del>
    </w:p>
    <w:p w14:paraId="3B865AFA" w14:textId="77777777" w:rsidR="002D3867" w:rsidDel="00051EEC" w:rsidRDefault="002D3867" w:rsidP="002D3867">
      <w:pPr>
        <w:rPr>
          <w:del w:id="406" w:author="Huawei" w:date="2021-10-27T10:06:00Z"/>
        </w:rPr>
      </w:pPr>
      <w:del w:id="407" w:author="Huawei" w:date="2021-10-27T10:06:00Z">
        <w:r w:rsidDel="00051EEC">
          <w:delText>The Event Filter parameter is the S-NSSAI for which the information retrieval is applicable.</w:delText>
        </w:r>
      </w:del>
    </w:p>
    <w:p w14:paraId="2C5CF181" w14:textId="77777777" w:rsidR="002D3867" w:rsidRDefault="002D3867" w:rsidP="002D3867">
      <w:del w:id="408" w:author="Huawei" w:date="2021-10-27T10:06:00Z">
        <w:r w:rsidDel="00051EEC">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bookmarkEnd w:id="381"/>
    <w:p w14:paraId="04A99CB0" w14:textId="77777777" w:rsidR="002D3867" w:rsidRPr="001A74B9" w:rsidRDefault="002D3867" w:rsidP="002D3867"/>
    <w:p w14:paraId="79ECAF9A" w14:textId="77777777" w:rsidR="002D3867" w:rsidRPr="0042466D" w:rsidRDefault="002D3867" w:rsidP="002D3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2D3867" w:rsidRPr="0042466D" w:rsidSect="0064202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7E07A" w14:textId="77777777" w:rsidR="00F96E75" w:rsidRDefault="00F96E75">
      <w:r>
        <w:separator/>
      </w:r>
    </w:p>
  </w:endnote>
  <w:endnote w:type="continuationSeparator" w:id="0">
    <w:p w14:paraId="006AA192" w14:textId="77777777" w:rsidR="00F96E75" w:rsidRDefault="00F9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85CCC" w14:textId="77777777" w:rsidR="006F7562" w:rsidRDefault="006F7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B71F7" w14:textId="77777777" w:rsidR="006F7562" w:rsidRDefault="006F7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4D3F4" w14:textId="77777777" w:rsidR="006F7562" w:rsidRDefault="006F7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C5152" w14:textId="77777777" w:rsidR="00F96E75" w:rsidRDefault="00F96E75">
      <w:r>
        <w:separator/>
      </w:r>
    </w:p>
  </w:footnote>
  <w:footnote w:type="continuationSeparator" w:id="0">
    <w:p w14:paraId="227B3BF4" w14:textId="77777777" w:rsidR="00F96E75" w:rsidRDefault="00F9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BC76C2" w:rsidRDefault="00BC7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1873A" w14:textId="77777777" w:rsidR="006F7562" w:rsidRDefault="006F7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DE557" w14:textId="77777777" w:rsidR="006F7562" w:rsidRDefault="006F75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BC76C2" w:rsidRDefault="00BC76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BC76C2" w:rsidRDefault="00BC76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BC76C2" w:rsidRDefault="00BC7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ZTE02">
    <w15:presenceInfo w15:providerId="None" w15:userId="ZTE02"/>
  </w15:person>
  <w15:person w15:author="Ericsson-Oct10">
    <w15:presenceInfo w15:providerId="None" w15:userId="Ericsson-Oct10"/>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6C33"/>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7683"/>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0DEA"/>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6265"/>
    <w:rsid w:val="00137F01"/>
    <w:rsid w:val="00141B83"/>
    <w:rsid w:val="001431FF"/>
    <w:rsid w:val="001444B3"/>
    <w:rsid w:val="00144EF1"/>
    <w:rsid w:val="00145D43"/>
    <w:rsid w:val="00145FF1"/>
    <w:rsid w:val="00146D40"/>
    <w:rsid w:val="0015111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5F7"/>
    <w:rsid w:val="001D6E02"/>
    <w:rsid w:val="001D77E4"/>
    <w:rsid w:val="001E005B"/>
    <w:rsid w:val="001E3159"/>
    <w:rsid w:val="001E41F3"/>
    <w:rsid w:val="001E6BA5"/>
    <w:rsid w:val="001E6FBD"/>
    <w:rsid w:val="001F3E6A"/>
    <w:rsid w:val="001F525A"/>
    <w:rsid w:val="001F562C"/>
    <w:rsid w:val="0020071A"/>
    <w:rsid w:val="00200D62"/>
    <w:rsid w:val="00204331"/>
    <w:rsid w:val="00205421"/>
    <w:rsid w:val="00206878"/>
    <w:rsid w:val="0021296B"/>
    <w:rsid w:val="00213509"/>
    <w:rsid w:val="00216893"/>
    <w:rsid w:val="00220131"/>
    <w:rsid w:val="002301AB"/>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3867"/>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09B4"/>
    <w:rsid w:val="003225A7"/>
    <w:rsid w:val="00323AB3"/>
    <w:rsid w:val="00325548"/>
    <w:rsid w:val="003267F4"/>
    <w:rsid w:val="00330324"/>
    <w:rsid w:val="00330439"/>
    <w:rsid w:val="00330E8B"/>
    <w:rsid w:val="00333225"/>
    <w:rsid w:val="003422EE"/>
    <w:rsid w:val="00342F04"/>
    <w:rsid w:val="00345BF1"/>
    <w:rsid w:val="00350F81"/>
    <w:rsid w:val="00352ADE"/>
    <w:rsid w:val="00354F05"/>
    <w:rsid w:val="003609EF"/>
    <w:rsid w:val="0036231A"/>
    <w:rsid w:val="003635CC"/>
    <w:rsid w:val="00363EFE"/>
    <w:rsid w:val="003648D7"/>
    <w:rsid w:val="00364BDA"/>
    <w:rsid w:val="00364D67"/>
    <w:rsid w:val="0037017A"/>
    <w:rsid w:val="00370900"/>
    <w:rsid w:val="003737ED"/>
    <w:rsid w:val="00374DD4"/>
    <w:rsid w:val="0038005E"/>
    <w:rsid w:val="003808E9"/>
    <w:rsid w:val="00383CBE"/>
    <w:rsid w:val="00385A11"/>
    <w:rsid w:val="00386DEC"/>
    <w:rsid w:val="003871E4"/>
    <w:rsid w:val="00390F4E"/>
    <w:rsid w:val="00392484"/>
    <w:rsid w:val="00395BCF"/>
    <w:rsid w:val="003968D8"/>
    <w:rsid w:val="003B40E1"/>
    <w:rsid w:val="003B65A5"/>
    <w:rsid w:val="003B6746"/>
    <w:rsid w:val="003B7306"/>
    <w:rsid w:val="003C0CBD"/>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04D7"/>
    <w:rsid w:val="004311A4"/>
    <w:rsid w:val="00431CC1"/>
    <w:rsid w:val="00433966"/>
    <w:rsid w:val="00436A9B"/>
    <w:rsid w:val="004401BC"/>
    <w:rsid w:val="00440563"/>
    <w:rsid w:val="004463D4"/>
    <w:rsid w:val="00446B11"/>
    <w:rsid w:val="0045138D"/>
    <w:rsid w:val="00452FDC"/>
    <w:rsid w:val="0045449F"/>
    <w:rsid w:val="00455215"/>
    <w:rsid w:val="00457C59"/>
    <w:rsid w:val="004611C9"/>
    <w:rsid w:val="00461586"/>
    <w:rsid w:val="00464427"/>
    <w:rsid w:val="004704B0"/>
    <w:rsid w:val="0047775E"/>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094B"/>
    <w:rsid w:val="004E6FF6"/>
    <w:rsid w:val="004F0D21"/>
    <w:rsid w:val="004F32B8"/>
    <w:rsid w:val="004F53DB"/>
    <w:rsid w:val="004F6619"/>
    <w:rsid w:val="00500F33"/>
    <w:rsid w:val="0050196B"/>
    <w:rsid w:val="00504101"/>
    <w:rsid w:val="00507013"/>
    <w:rsid w:val="00513793"/>
    <w:rsid w:val="005142EE"/>
    <w:rsid w:val="00514818"/>
    <w:rsid w:val="0051580D"/>
    <w:rsid w:val="00515B51"/>
    <w:rsid w:val="005170C2"/>
    <w:rsid w:val="005179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1DB0"/>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359C"/>
    <w:rsid w:val="0061494E"/>
    <w:rsid w:val="006157E0"/>
    <w:rsid w:val="00616A33"/>
    <w:rsid w:val="00621188"/>
    <w:rsid w:val="00621391"/>
    <w:rsid w:val="00622CCC"/>
    <w:rsid w:val="00624F59"/>
    <w:rsid w:val="006257ED"/>
    <w:rsid w:val="00625CC6"/>
    <w:rsid w:val="00627DF4"/>
    <w:rsid w:val="00630D66"/>
    <w:rsid w:val="00632067"/>
    <w:rsid w:val="00633E77"/>
    <w:rsid w:val="006361D1"/>
    <w:rsid w:val="00636678"/>
    <w:rsid w:val="00642022"/>
    <w:rsid w:val="00642BB6"/>
    <w:rsid w:val="00642C02"/>
    <w:rsid w:val="006436D0"/>
    <w:rsid w:val="00644D28"/>
    <w:rsid w:val="0066011F"/>
    <w:rsid w:val="00665AFF"/>
    <w:rsid w:val="0067057C"/>
    <w:rsid w:val="00673E1F"/>
    <w:rsid w:val="00677A1C"/>
    <w:rsid w:val="00677EDE"/>
    <w:rsid w:val="00680DA8"/>
    <w:rsid w:val="00681CCE"/>
    <w:rsid w:val="00687C55"/>
    <w:rsid w:val="00691918"/>
    <w:rsid w:val="006944F8"/>
    <w:rsid w:val="00695808"/>
    <w:rsid w:val="00697E68"/>
    <w:rsid w:val="006A186A"/>
    <w:rsid w:val="006A1F40"/>
    <w:rsid w:val="006B0A6F"/>
    <w:rsid w:val="006B46FB"/>
    <w:rsid w:val="006B61F1"/>
    <w:rsid w:val="006C23EB"/>
    <w:rsid w:val="006C4FF8"/>
    <w:rsid w:val="006C7ED0"/>
    <w:rsid w:val="006D18D3"/>
    <w:rsid w:val="006D5129"/>
    <w:rsid w:val="006E21FB"/>
    <w:rsid w:val="006E4A48"/>
    <w:rsid w:val="006E6BCF"/>
    <w:rsid w:val="006E7F7D"/>
    <w:rsid w:val="006E7FDC"/>
    <w:rsid w:val="006F5951"/>
    <w:rsid w:val="006F7562"/>
    <w:rsid w:val="00700564"/>
    <w:rsid w:val="0070388D"/>
    <w:rsid w:val="00704642"/>
    <w:rsid w:val="0070698F"/>
    <w:rsid w:val="007079F9"/>
    <w:rsid w:val="00715985"/>
    <w:rsid w:val="007163B6"/>
    <w:rsid w:val="00716B0E"/>
    <w:rsid w:val="0072027A"/>
    <w:rsid w:val="0072201B"/>
    <w:rsid w:val="0072237E"/>
    <w:rsid w:val="007223AB"/>
    <w:rsid w:val="007232A5"/>
    <w:rsid w:val="00731326"/>
    <w:rsid w:val="0073194A"/>
    <w:rsid w:val="00733BD4"/>
    <w:rsid w:val="00734107"/>
    <w:rsid w:val="00737D34"/>
    <w:rsid w:val="00742223"/>
    <w:rsid w:val="00742998"/>
    <w:rsid w:val="00745433"/>
    <w:rsid w:val="00746982"/>
    <w:rsid w:val="007476CF"/>
    <w:rsid w:val="007508D5"/>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3113"/>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01B6"/>
    <w:rsid w:val="0081141E"/>
    <w:rsid w:val="008127C0"/>
    <w:rsid w:val="00812C54"/>
    <w:rsid w:val="0081497C"/>
    <w:rsid w:val="00816ACD"/>
    <w:rsid w:val="00817E08"/>
    <w:rsid w:val="0082526A"/>
    <w:rsid w:val="008279FA"/>
    <w:rsid w:val="0083108C"/>
    <w:rsid w:val="00832159"/>
    <w:rsid w:val="0083307C"/>
    <w:rsid w:val="00840C60"/>
    <w:rsid w:val="00840E0D"/>
    <w:rsid w:val="008447F9"/>
    <w:rsid w:val="00847CFB"/>
    <w:rsid w:val="00862629"/>
    <w:rsid w:val="008626E7"/>
    <w:rsid w:val="00864A38"/>
    <w:rsid w:val="00864B14"/>
    <w:rsid w:val="0087065A"/>
    <w:rsid w:val="00870EE7"/>
    <w:rsid w:val="008718C2"/>
    <w:rsid w:val="00875DC3"/>
    <w:rsid w:val="00880058"/>
    <w:rsid w:val="0088098C"/>
    <w:rsid w:val="00880B93"/>
    <w:rsid w:val="008843CF"/>
    <w:rsid w:val="00884806"/>
    <w:rsid w:val="00884C34"/>
    <w:rsid w:val="00885622"/>
    <w:rsid w:val="008863B9"/>
    <w:rsid w:val="00886BC1"/>
    <w:rsid w:val="00890D14"/>
    <w:rsid w:val="008916DA"/>
    <w:rsid w:val="008959D7"/>
    <w:rsid w:val="008A284E"/>
    <w:rsid w:val="008A45A6"/>
    <w:rsid w:val="008A491F"/>
    <w:rsid w:val="008A51ED"/>
    <w:rsid w:val="008B54A6"/>
    <w:rsid w:val="008B6DA3"/>
    <w:rsid w:val="008C4E37"/>
    <w:rsid w:val="008C6254"/>
    <w:rsid w:val="008D52FE"/>
    <w:rsid w:val="008D6042"/>
    <w:rsid w:val="008D6ACC"/>
    <w:rsid w:val="008D6CAD"/>
    <w:rsid w:val="008E20B1"/>
    <w:rsid w:val="008E3C88"/>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AD9"/>
    <w:rsid w:val="00920CBC"/>
    <w:rsid w:val="00922BFA"/>
    <w:rsid w:val="009243E8"/>
    <w:rsid w:val="009258CD"/>
    <w:rsid w:val="009260A1"/>
    <w:rsid w:val="00926C32"/>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1728"/>
    <w:rsid w:val="009719E7"/>
    <w:rsid w:val="00972FD3"/>
    <w:rsid w:val="009733BE"/>
    <w:rsid w:val="00974CFA"/>
    <w:rsid w:val="00976745"/>
    <w:rsid w:val="009777D9"/>
    <w:rsid w:val="009809AC"/>
    <w:rsid w:val="00982BF2"/>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322B"/>
    <w:rsid w:val="009B5ED0"/>
    <w:rsid w:val="009B7E39"/>
    <w:rsid w:val="009C3B73"/>
    <w:rsid w:val="009C40F8"/>
    <w:rsid w:val="009C430F"/>
    <w:rsid w:val="009D31D7"/>
    <w:rsid w:val="009D3B41"/>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4D8C"/>
    <w:rsid w:val="00A47BE9"/>
    <w:rsid w:val="00A47E70"/>
    <w:rsid w:val="00A50BBE"/>
    <w:rsid w:val="00A50CF0"/>
    <w:rsid w:val="00A542FF"/>
    <w:rsid w:val="00A5519D"/>
    <w:rsid w:val="00A5525F"/>
    <w:rsid w:val="00A60AA1"/>
    <w:rsid w:val="00A633DF"/>
    <w:rsid w:val="00A661D4"/>
    <w:rsid w:val="00A7193C"/>
    <w:rsid w:val="00A71A16"/>
    <w:rsid w:val="00A72935"/>
    <w:rsid w:val="00A74457"/>
    <w:rsid w:val="00A74A21"/>
    <w:rsid w:val="00A7671C"/>
    <w:rsid w:val="00A81557"/>
    <w:rsid w:val="00A81F04"/>
    <w:rsid w:val="00A82DE5"/>
    <w:rsid w:val="00A83CBA"/>
    <w:rsid w:val="00A85766"/>
    <w:rsid w:val="00A87BB1"/>
    <w:rsid w:val="00A921D3"/>
    <w:rsid w:val="00A951A6"/>
    <w:rsid w:val="00A96A9C"/>
    <w:rsid w:val="00A9775B"/>
    <w:rsid w:val="00AA1778"/>
    <w:rsid w:val="00AA2CBC"/>
    <w:rsid w:val="00AA467D"/>
    <w:rsid w:val="00AA558C"/>
    <w:rsid w:val="00AA5DE5"/>
    <w:rsid w:val="00AA71AA"/>
    <w:rsid w:val="00AB0411"/>
    <w:rsid w:val="00AB2ABC"/>
    <w:rsid w:val="00AC1B4F"/>
    <w:rsid w:val="00AC5817"/>
    <w:rsid w:val="00AC5820"/>
    <w:rsid w:val="00AC5991"/>
    <w:rsid w:val="00AC60DB"/>
    <w:rsid w:val="00AC6A0B"/>
    <w:rsid w:val="00AD1CD8"/>
    <w:rsid w:val="00AD2604"/>
    <w:rsid w:val="00AD360A"/>
    <w:rsid w:val="00AD37EC"/>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0ADB"/>
    <w:rsid w:val="00B13490"/>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1CF4"/>
    <w:rsid w:val="00B73D11"/>
    <w:rsid w:val="00B85D53"/>
    <w:rsid w:val="00B8616A"/>
    <w:rsid w:val="00B86D97"/>
    <w:rsid w:val="00B9166D"/>
    <w:rsid w:val="00B92DE4"/>
    <w:rsid w:val="00B968C8"/>
    <w:rsid w:val="00B96CD6"/>
    <w:rsid w:val="00BA04B4"/>
    <w:rsid w:val="00BA097F"/>
    <w:rsid w:val="00BA3EC5"/>
    <w:rsid w:val="00BA4FB3"/>
    <w:rsid w:val="00BA51D9"/>
    <w:rsid w:val="00BB3FBB"/>
    <w:rsid w:val="00BB4FBB"/>
    <w:rsid w:val="00BB5DFC"/>
    <w:rsid w:val="00BB7BF9"/>
    <w:rsid w:val="00BC096F"/>
    <w:rsid w:val="00BC0E8C"/>
    <w:rsid w:val="00BC1049"/>
    <w:rsid w:val="00BC3891"/>
    <w:rsid w:val="00BC5CAC"/>
    <w:rsid w:val="00BC5F9F"/>
    <w:rsid w:val="00BC76C2"/>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17D00"/>
    <w:rsid w:val="00C23206"/>
    <w:rsid w:val="00C239BD"/>
    <w:rsid w:val="00C3126D"/>
    <w:rsid w:val="00C33187"/>
    <w:rsid w:val="00C33231"/>
    <w:rsid w:val="00C367F4"/>
    <w:rsid w:val="00C36B25"/>
    <w:rsid w:val="00C37834"/>
    <w:rsid w:val="00C408D9"/>
    <w:rsid w:val="00C425DB"/>
    <w:rsid w:val="00C444CB"/>
    <w:rsid w:val="00C445A9"/>
    <w:rsid w:val="00C45046"/>
    <w:rsid w:val="00C450C6"/>
    <w:rsid w:val="00C45973"/>
    <w:rsid w:val="00C52FAB"/>
    <w:rsid w:val="00C57164"/>
    <w:rsid w:val="00C605B9"/>
    <w:rsid w:val="00C618C5"/>
    <w:rsid w:val="00C628EF"/>
    <w:rsid w:val="00C63760"/>
    <w:rsid w:val="00C65570"/>
    <w:rsid w:val="00C66BA2"/>
    <w:rsid w:val="00C74681"/>
    <w:rsid w:val="00C80B55"/>
    <w:rsid w:val="00C86BC1"/>
    <w:rsid w:val="00C938E3"/>
    <w:rsid w:val="00C94792"/>
    <w:rsid w:val="00C95985"/>
    <w:rsid w:val="00CB1E73"/>
    <w:rsid w:val="00CB4697"/>
    <w:rsid w:val="00CB5289"/>
    <w:rsid w:val="00CC4948"/>
    <w:rsid w:val="00CC5026"/>
    <w:rsid w:val="00CC5DF5"/>
    <w:rsid w:val="00CC5DFA"/>
    <w:rsid w:val="00CC68D0"/>
    <w:rsid w:val="00CC75BF"/>
    <w:rsid w:val="00CD2CA3"/>
    <w:rsid w:val="00CD5B6D"/>
    <w:rsid w:val="00CD6DC1"/>
    <w:rsid w:val="00CD733A"/>
    <w:rsid w:val="00CE1D2B"/>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87AD4"/>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1660C"/>
    <w:rsid w:val="00E21E2C"/>
    <w:rsid w:val="00E25A8B"/>
    <w:rsid w:val="00E25FC5"/>
    <w:rsid w:val="00E27272"/>
    <w:rsid w:val="00E27DB1"/>
    <w:rsid w:val="00E303AB"/>
    <w:rsid w:val="00E31A6F"/>
    <w:rsid w:val="00E32339"/>
    <w:rsid w:val="00E331A3"/>
    <w:rsid w:val="00E34898"/>
    <w:rsid w:val="00E3699B"/>
    <w:rsid w:val="00E376BC"/>
    <w:rsid w:val="00E37EEE"/>
    <w:rsid w:val="00E45DEB"/>
    <w:rsid w:val="00E50A03"/>
    <w:rsid w:val="00E50E99"/>
    <w:rsid w:val="00E51A64"/>
    <w:rsid w:val="00E533D9"/>
    <w:rsid w:val="00E56E16"/>
    <w:rsid w:val="00E61B6E"/>
    <w:rsid w:val="00E6385E"/>
    <w:rsid w:val="00E63C4C"/>
    <w:rsid w:val="00E645A6"/>
    <w:rsid w:val="00E67AAF"/>
    <w:rsid w:val="00E71F6D"/>
    <w:rsid w:val="00E7225F"/>
    <w:rsid w:val="00E7367D"/>
    <w:rsid w:val="00E7566D"/>
    <w:rsid w:val="00E7776B"/>
    <w:rsid w:val="00E80C46"/>
    <w:rsid w:val="00E81AA9"/>
    <w:rsid w:val="00E82D4D"/>
    <w:rsid w:val="00E8566F"/>
    <w:rsid w:val="00E85DCA"/>
    <w:rsid w:val="00E86263"/>
    <w:rsid w:val="00E87D7C"/>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051B"/>
    <w:rsid w:val="00F02E70"/>
    <w:rsid w:val="00F06116"/>
    <w:rsid w:val="00F104DB"/>
    <w:rsid w:val="00F121A6"/>
    <w:rsid w:val="00F1742C"/>
    <w:rsid w:val="00F205AD"/>
    <w:rsid w:val="00F24A28"/>
    <w:rsid w:val="00F25D98"/>
    <w:rsid w:val="00F269DA"/>
    <w:rsid w:val="00F300FB"/>
    <w:rsid w:val="00F32EA9"/>
    <w:rsid w:val="00F37478"/>
    <w:rsid w:val="00F41DF3"/>
    <w:rsid w:val="00F42A00"/>
    <w:rsid w:val="00F46A62"/>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8C"/>
    <w:rsid w:val="00F92AB0"/>
    <w:rsid w:val="00F93A68"/>
    <w:rsid w:val="00F96E75"/>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E7C89"/>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19</Pages>
  <Words>5382</Words>
  <Characters>30681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Ericsson-Nov19</cp:lastModifiedBy>
  <cp:revision>16</cp:revision>
  <dcterms:created xsi:type="dcterms:W3CDTF">2021-11-19T14:01:00Z</dcterms:created>
  <dcterms:modified xsi:type="dcterms:W3CDTF">2021-11-22T19:47:00Z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